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8A2B96" w:rsidR="001E41F3" w:rsidRDefault="00C81EB8">
      <w:pPr>
        <w:pStyle w:val="CRCoverPage"/>
        <w:tabs>
          <w:tab w:val="right" w:pos="9639"/>
        </w:tabs>
        <w:spacing w:after="0"/>
        <w:rPr>
          <w:b/>
          <w:i/>
          <w:noProof/>
          <w:sz w:val="28"/>
        </w:rPr>
      </w:pPr>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w:t>
      </w:r>
      <w:proofErr w:type="spellStart"/>
      <w:r>
        <w:rPr>
          <w:rFonts w:cs="Arial"/>
          <w:b/>
          <w:bCs/>
          <w:sz w:val="24"/>
          <w:szCs w:val="24"/>
        </w:rPr>
        <w:t>11</w:t>
      </w:r>
      <w:r w:rsidR="00A554E4">
        <w:rPr>
          <w:rFonts w:cs="Arial"/>
          <w:b/>
          <w:bCs/>
          <w:sz w:val="24"/>
          <w:szCs w:val="24"/>
        </w:rPr>
        <w:t>9</w:t>
      </w:r>
      <w:r w:rsidR="00447EFE">
        <w:rPr>
          <w:rFonts w:cs="Arial"/>
          <w:b/>
          <w:bCs/>
          <w:sz w:val="24"/>
          <w:szCs w:val="24"/>
        </w:rPr>
        <w:t>bis</w:t>
      </w:r>
      <w:proofErr w:type="spellEnd"/>
      <w:r w:rsidR="00447EFE">
        <w:rPr>
          <w:rFonts w:cs="Arial"/>
          <w:b/>
          <w:bCs/>
          <w:sz w:val="24"/>
          <w:szCs w:val="24"/>
        </w:rPr>
        <w:t>-e</w:t>
      </w:r>
      <w:r w:rsidR="001E41F3">
        <w:rPr>
          <w:b/>
          <w:i/>
          <w:noProof/>
          <w:sz w:val="28"/>
        </w:rPr>
        <w:tab/>
      </w:r>
      <w:r w:rsidR="007F0BF8" w:rsidRPr="007F0BF8">
        <w:rPr>
          <w:b/>
          <w:i/>
          <w:noProof/>
          <w:sz w:val="28"/>
        </w:rPr>
        <w:t>R3-231821</w:t>
      </w:r>
    </w:p>
    <w:p w14:paraId="7CB45193" w14:textId="7A037BF3" w:rsidR="001E41F3" w:rsidRDefault="005F6207" w:rsidP="005960B1">
      <w:pPr>
        <w:pStyle w:val="CRCoverPage"/>
        <w:tabs>
          <w:tab w:val="right" w:pos="9639"/>
        </w:tabs>
        <w:spacing w:after="0"/>
        <w:rPr>
          <w:b/>
          <w:noProof/>
          <w:sz w:val="24"/>
        </w:rPr>
      </w:pPr>
      <w:r>
        <w:rPr>
          <w:b/>
          <w:noProof/>
          <w:sz w:val="24"/>
        </w:rPr>
        <w:t>Online, 17-</w:t>
      </w:r>
      <w:r w:rsidR="00447EFE" w:rsidRPr="00447EFE">
        <w:rPr>
          <w:b/>
          <w:noProof/>
          <w:sz w:val="24"/>
        </w:rPr>
        <w:t>26</w:t>
      </w:r>
      <w:r w:rsidRPr="005F6207">
        <w:rPr>
          <w:b/>
          <w:noProof/>
          <w:sz w:val="24"/>
          <w:vertAlign w:val="superscript"/>
        </w:rPr>
        <w:t>th</w:t>
      </w:r>
      <w:r>
        <w:rPr>
          <w:b/>
          <w:noProof/>
          <w:sz w:val="24"/>
        </w:rPr>
        <w:t xml:space="preserve"> </w:t>
      </w:r>
      <w:r w:rsidR="00447EFE" w:rsidRPr="00447EFE">
        <w:rPr>
          <w:b/>
          <w:noProof/>
          <w:sz w:val="24"/>
        </w:rPr>
        <w:t xml:space="preserve"> Apr</w:t>
      </w:r>
      <w:r w:rsidR="00284372">
        <w:rPr>
          <w:b/>
          <w:noProof/>
          <w:sz w:val="24"/>
        </w:rPr>
        <w:t>il</w:t>
      </w:r>
      <w:r w:rsidR="00447EFE" w:rsidRPr="00447EF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332D0" w:rsidR="001E41F3" w:rsidRPr="00410371" w:rsidRDefault="00CF3521" w:rsidP="004B73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73D0">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C60FB" w:rsidR="001E41F3" w:rsidRPr="00781088" w:rsidRDefault="007F0BF8" w:rsidP="00447EFE">
            <w:pPr>
              <w:pStyle w:val="CRCoverPage"/>
              <w:spacing w:after="0"/>
              <w:jc w:val="center"/>
              <w:rPr>
                <w:b/>
                <w:noProof/>
                <w:sz w:val="28"/>
              </w:rPr>
            </w:pPr>
            <w:r w:rsidRPr="007F0BF8">
              <w:rPr>
                <w:b/>
                <w:noProof/>
                <w:sz w:val="28"/>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DBA95" w:rsidR="001E41F3" w:rsidRPr="00781088" w:rsidRDefault="00781088" w:rsidP="00781088">
            <w:pPr>
              <w:pStyle w:val="CRCoverPage"/>
              <w:spacing w:after="0"/>
              <w:jc w:val="center"/>
              <w:rPr>
                <w:b/>
                <w:noProof/>
                <w:sz w:val="28"/>
              </w:rPr>
            </w:pPr>
            <w:r w:rsidRPr="0078108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28815" w:rsidR="001E41F3" w:rsidRPr="00410371" w:rsidRDefault="00CF3521" w:rsidP="00F00E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3D0">
              <w:rPr>
                <w:b/>
                <w:noProof/>
                <w:sz w:val="28"/>
              </w:rPr>
              <w:t>17.</w:t>
            </w:r>
            <w:r w:rsidR="00F00E3A">
              <w:rPr>
                <w:b/>
                <w:noProof/>
                <w:sz w:val="28"/>
              </w:rPr>
              <w:t>4</w:t>
            </w:r>
            <w:r w:rsidR="004B73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AC370" w:rsidR="00F25D98" w:rsidRDefault="004B73D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BADFB" w:rsidR="001E41F3" w:rsidRDefault="004B73D0">
            <w:pPr>
              <w:pStyle w:val="CRCoverPage"/>
              <w:spacing w:after="0"/>
              <w:ind w:left="100"/>
              <w:rPr>
                <w:noProof/>
              </w:rPr>
            </w:pPr>
            <w:r w:rsidRPr="004B73D0">
              <w:t xml:space="preserve">CR to 38.413 on the introduction of </w:t>
            </w:r>
            <w:proofErr w:type="spellStart"/>
            <w:r w:rsidRPr="004B73D0">
              <w:t>R18</w:t>
            </w:r>
            <w:proofErr w:type="spellEnd"/>
            <w:r w:rsidRPr="004B73D0">
              <w:t xml:space="preserve"> </w:t>
            </w:r>
            <w:proofErr w:type="spellStart"/>
            <w:r w:rsidRPr="004B73D0">
              <w:t>QoE</w:t>
            </w:r>
            <w:proofErr w:type="spellEnd"/>
            <w:r w:rsidRPr="004B73D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8D0A4" w:rsidR="001E41F3" w:rsidRDefault="00C81EB8" w:rsidP="00F00E3A">
            <w:pPr>
              <w:pStyle w:val="CRCoverPage"/>
              <w:spacing w:after="0"/>
              <w:ind w:left="100"/>
              <w:rPr>
                <w:noProof/>
              </w:rPr>
            </w:pPr>
            <w:r>
              <w:rPr>
                <w:noProof/>
              </w:rPr>
              <w:t>Huawei</w:t>
            </w:r>
            <w:r w:rsidR="00F00E3A">
              <w:rPr>
                <w:noProof/>
              </w:rPr>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3D349" w:rsidR="001E41F3" w:rsidRDefault="004B73D0">
            <w:pPr>
              <w:pStyle w:val="CRCoverPage"/>
              <w:spacing w:after="0"/>
              <w:ind w:left="100"/>
              <w:rPr>
                <w:noProof/>
              </w:rPr>
            </w:pPr>
            <w:proofErr w:type="spellStart"/>
            <w:r w:rsidRPr="00380A1D">
              <w:rPr>
                <w:lang w:eastAsia="zh-CN"/>
              </w:rPr>
              <w:t>NR_QoE_enh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FC6FF" w:rsidR="00C81EB8" w:rsidRDefault="00C81EB8" w:rsidP="00C81EB8">
            <w:pPr>
              <w:pStyle w:val="CRCoverPage"/>
              <w:spacing w:after="0"/>
              <w:ind w:left="100"/>
            </w:pPr>
            <w:r>
              <w:t>202</w:t>
            </w:r>
            <w:r w:rsidR="00B07803">
              <w:t>3</w:t>
            </w:r>
            <w:r>
              <w:t>-</w:t>
            </w:r>
            <w:r w:rsidR="00447EFE">
              <w:t>04</w:t>
            </w:r>
            <w:r w:rsidR="00DA4138">
              <w:t>-</w:t>
            </w:r>
            <w:r w:rsidR="00447EF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A809C" w:rsidR="001E41F3" w:rsidRDefault="004B73D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DD6BC" w:rsidR="001E41F3" w:rsidRDefault="004B73D0">
            <w:pPr>
              <w:pStyle w:val="CRCoverPage"/>
              <w:spacing w:after="0"/>
              <w:ind w:left="100"/>
              <w:rPr>
                <w:noProof/>
              </w:rPr>
            </w:pPr>
            <w:r w:rsidRPr="003603B1">
              <w:rPr>
                <w:noProof/>
                <w:sz w:val="18"/>
              </w:rPr>
              <w:t>Rel-1</w:t>
            </w:r>
            <w:r>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D42FE" w:rsidR="001E41F3" w:rsidRDefault="004B73D0">
            <w:pPr>
              <w:pStyle w:val="CRCoverPage"/>
              <w:spacing w:after="0"/>
              <w:ind w:left="100"/>
              <w:rPr>
                <w:noProof/>
              </w:rPr>
            </w:pPr>
            <w:r>
              <w:rPr>
                <w:lang w:eastAsia="zh-CN"/>
              </w:rPr>
              <w:t xml:space="preserve">38.413 needs to be updated to support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5DF4E" w14:textId="77777777" w:rsidR="00447EFE" w:rsidRDefault="004B73D0" w:rsidP="004B73D0">
            <w:pPr>
              <w:pStyle w:val="CRCoverPage"/>
              <w:spacing w:after="0"/>
              <w:ind w:left="100"/>
              <w:rPr>
                <w:lang w:eastAsia="zh-CN"/>
              </w:rPr>
            </w:pPr>
            <w:r>
              <w:rPr>
                <w:lang w:eastAsia="zh-CN"/>
              </w:rPr>
              <w:t xml:space="preserve">Add the service type of </w:t>
            </w:r>
            <w:r w:rsidR="00B07AF9">
              <w:rPr>
                <w:lang w:eastAsia="zh-CN"/>
              </w:rPr>
              <w:t>AR/MR service</w:t>
            </w:r>
          </w:p>
          <w:p w14:paraId="07427233" w14:textId="62E7391A" w:rsidR="004B73D0" w:rsidRDefault="00447EFE" w:rsidP="004B73D0">
            <w:pPr>
              <w:pStyle w:val="CRCoverPage"/>
              <w:spacing w:after="0"/>
              <w:ind w:left="100"/>
              <w:rPr>
                <w:lang w:eastAsia="zh-CN"/>
              </w:rPr>
            </w:pPr>
            <w:r>
              <w:rPr>
                <w:lang w:eastAsia="zh-CN"/>
              </w:rPr>
              <w:t xml:space="preserve">Add the MBS </w:t>
            </w:r>
            <w:proofErr w:type="spellStart"/>
            <w:r>
              <w:rPr>
                <w:lang w:eastAsia="zh-CN"/>
              </w:rPr>
              <w:t>QoE</w:t>
            </w:r>
            <w:proofErr w:type="spellEnd"/>
            <w:r>
              <w:rPr>
                <w:lang w:eastAsia="zh-CN"/>
              </w:rPr>
              <w:t xml:space="preserve"> measurement indication</w:t>
            </w:r>
            <w:r w:rsidR="004B73D0">
              <w:rPr>
                <w:lang w:eastAsia="zh-CN"/>
              </w:rPr>
              <w:t xml:space="preserve"> </w:t>
            </w:r>
          </w:p>
          <w:p w14:paraId="31C656EC" w14:textId="1B23C47A" w:rsidR="001E41F3" w:rsidRDefault="004B73D0" w:rsidP="004B73D0">
            <w:pPr>
              <w:pStyle w:val="CRCoverPage"/>
              <w:spacing w:after="0"/>
              <w:ind w:left="100"/>
              <w:rPr>
                <w:noProof/>
              </w:rPr>
            </w:pPr>
            <w:r>
              <w:rPr>
                <w:lang w:eastAsia="zh-CN"/>
              </w:rPr>
              <w:t xml:space="preserve">Add the priority of </w:t>
            </w:r>
            <w:proofErr w:type="spellStart"/>
            <w:r>
              <w:rPr>
                <w:lang w:eastAsia="zh-CN"/>
              </w:rPr>
              <w:t>QoE</w:t>
            </w:r>
            <w:proofErr w:type="spellEnd"/>
            <w:r>
              <w:rPr>
                <w:lang w:eastAsia="zh-CN"/>
              </w:rPr>
              <w:t xml:space="preserve">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A2450" w:rsidR="001E41F3" w:rsidRDefault="004B73D0">
            <w:pPr>
              <w:pStyle w:val="CRCoverPage"/>
              <w:spacing w:after="0"/>
              <w:ind w:left="100"/>
              <w:rPr>
                <w:noProof/>
              </w:rPr>
            </w:pPr>
            <w:r>
              <w:rPr>
                <w:lang w:eastAsia="zh-CN"/>
              </w:rPr>
              <w:t xml:space="preserve">The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C6889" w:rsidR="001E41F3" w:rsidRDefault="004B73D0">
            <w:pPr>
              <w:pStyle w:val="CRCoverPage"/>
              <w:spacing w:after="0"/>
              <w:ind w:left="100"/>
              <w:rPr>
                <w:noProof/>
              </w:rPr>
            </w:pPr>
            <w:r>
              <w:t xml:space="preserve">8.3.1, 8.3.4, </w:t>
            </w:r>
            <w:r w:rsidRPr="00AB068A">
              <w:t>9.</w:t>
            </w:r>
            <w:r>
              <w:t>3.1.224</w:t>
            </w:r>
            <w:r w:rsidR="00BA7072">
              <w:t>,9.4.5,9.4.7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3CE63D" w14:textId="77777777" w:rsidR="004B73D0" w:rsidRDefault="004B73D0" w:rsidP="004B73D0">
      <w:pPr>
        <w:rPr>
          <w:lang w:eastAsia="ko-KR"/>
        </w:rPr>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20536754"/>
    </w:p>
    <w:p w14:paraId="7C598DDE" w14:textId="291CD268"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sidRPr="004B73D0">
        <w:rPr>
          <w:rFonts w:hint="eastAsia"/>
          <w:color w:val="FF0000"/>
          <w:lang w:eastAsia="zh-CN"/>
        </w:rPr>
        <w:t>Star</w:t>
      </w:r>
      <w:r w:rsidRPr="004B73D0">
        <w:rPr>
          <w:color w:val="FF0000"/>
          <w:lang w:eastAsia="zh-CN"/>
        </w:rPr>
        <w:t>t of Change</w:t>
      </w:r>
    </w:p>
    <w:p w14:paraId="12A48A71" w14:textId="77777777" w:rsidR="004B73D0" w:rsidRPr="004B73D0" w:rsidRDefault="004B73D0" w:rsidP="004B73D0">
      <w:pPr>
        <w:rPr>
          <w:lang w:eastAsia="ko-KR"/>
        </w:rPr>
      </w:pPr>
    </w:p>
    <w:p w14:paraId="697CEF3D" w14:textId="77777777" w:rsidR="004B73D0" w:rsidRPr="004B73D0" w:rsidRDefault="004B73D0" w:rsidP="004B73D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4B73D0">
        <w:rPr>
          <w:rFonts w:ascii="Arial" w:eastAsia="宋体" w:hAnsi="Arial"/>
          <w:sz w:val="32"/>
          <w:lang w:eastAsia="ko-KR"/>
        </w:rPr>
        <w:t>8.3</w:t>
      </w:r>
      <w:r w:rsidRPr="004B73D0">
        <w:rPr>
          <w:rFonts w:ascii="Arial" w:eastAsia="宋体" w:hAnsi="Arial"/>
          <w:sz w:val="32"/>
          <w:lang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F2EAFF" w14:textId="77777777" w:rsidR="004B73D0" w:rsidRPr="004B73D0" w:rsidRDefault="004B73D0" w:rsidP="004B73D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20536755"/>
      <w:r w:rsidRPr="004B73D0">
        <w:rPr>
          <w:rFonts w:ascii="Arial" w:eastAsia="宋体" w:hAnsi="Arial"/>
          <w:sz w:val="28"/>
          <w:lang w:eastAsia="ko-KR"/>
        </w:rPr>
        <w:t>8.3.1</w:t>
      </w:r>
      <w:r w:rsidRPr="004B73D0">
        <w:rPr>
          <w:rFonts w:ascii="Arial" w:eastAsia="宋体" w:hAnsi="Arial"/>
          <w:sz w:val="28"/>
          <w:lang w:eastAsia="ko-KR"/>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2E31CC"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1" w:name="_Toc20954853"/>
      <w:bookmarkStart w:id="52" w:name="_Toc29503290"/>
      <w:bookmarkStart w:id="53" w:name="_Toc29503874"/>
      <w:bookmarkStart w:id="54" w:name="_Toc29504458"/>
      <w:bookmarkStart w:id="55" w:name="_Toc36552904"/>
      <w:bookmarkStart w:id="56" w:name="_Toc36554631"/>
      <w:bookmarkStart w:id="57" w:name="_Toc45651884"/>
      <w:bookmarkStart w:id="58" w:name="_Toc45658316"/>
      <w:bookmarkStart w:id="59" w:name="_Toc45720136"/>
      <w:bookmarkStart w:id="60" w:name="_Toc45798016"/>
      <w:bookmarkStart w:id="61" w:name="_Toc45897405"/>
      <w:bookmarkStart w:id="62" w:name="_Toc51745605"/>
      <w:bookmarkStart w:id="63" w:name="_Toc64445869"/>
      <w:bookmarkStart w:id="64" w:name="_Toc73981739"/>
      <w:bookmarkStart w:id="65" w:name="_Toc88651828"/>
      <w:bookmarkStart w:id="66" w:name="_Toc97890871"/>
      <w:bookmarkStart w:id="67" w:name="_Toc99122946"/>
      <w:bookmarkStart w:id="68" w:name="_Toc99661749"/>
      <w:bookmarkStart w:id="69" w:name="_Toc105151810"/>
      <w:bookmarkStart w:id="70" w:name="_Toc105173616"/>
      <w:bookmarkStart w:id="71" w:name="_Toc106108615"/>
      <w:bookmarkStart w:id="72" w:name="_Toc106122520"/>
      <w:bookmarkStart w:id="73" w:name="_Toc107409073"/>
      <w:bookmarkStart w:id="74" w:name="_Toc112756262"/>
      <w:bookmarkStart w:id="75" w:name="_Toc120536756"/>
      <w:r w:rsidRPr="004B73D0">
        <w:rPr>
          <w:rFonts w:ascii="Arial" w:eastAsia="宋体" w:hAnsi="Arial"/>
          <w:sz w:val="24"/>
          <w:lang w:eastAsia="ko-KR"/>
        </w:rPr>
        <w:t>8.3.1.1</w:t>
      </w:r>
      <w:r w:rsidRPr="004B73D0">
        <w:rPr>
          <w:rFonts w:ascii="Arial" w:eastAsia="宋体" w:hAnsi="Arial"/>
          <w:sz w:val="24"/>
          <w:lang w:eastAsia="ko-KR"/>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9392E01"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 xml:space="preserve">The purpose of the Initial Context Setup procedure is to </w:t>
      </w:r>
      <w:r w:rsidRPr="004B73D0">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4B73D0">
        <w:rPr>
          <w:rFonts w:eastAsia="宋体"/>
          <w:lang w:eastAsia="zh-CN"/>
        </w:rPr>
        <w:t>etc.</w:t>
      </w:r>
      <w:r w:rsidRPr="004B73D0">
        <w:rPr>
          <w:rFonts w:eastAsia="宋体"/>
          <w:lang w:eastAsia="ko-KR"/>
        </w:rPr>
        <w:t xml:space="preserve"> The AMF may initiate the Initial Context Setup procedure if a UE-associated logical NG-connection exists for the UE or if the AMF has received the </w:t>
      </w:r>
      <w:r w:rsidRPr="004B73D0">
        <w:rPr>
          <w:rFonts w:eastAsia="宋体"/>
          <w:i/>
          <w:lang w:eastAsia="ko-KR"/>
        </w:rPr>
        <w:t>RAN UE NGAP ID</w:t>
      </w:r>
      <w:r w:rsidRPr="004B73D0">
        <w:rPr>
          <w:rFonts w:eastAsia="宋体"/>
          <w:lang w:eastAsia="ko-KR"/>
        </w:rPr>
        <w:t xml:space="preserve"> IE in an INITIAL UE MESSAGE</w:t>
      </w:r>
      <w:r w:rsidRPr="004B73D0">
        <w:rPr>
          <w:rFonts w:eastAsia="MS Mincho"/>
          <w:lang w:eastAsia="ko-KR"/>
        </w:rPr>
        <w:t xml:space="preserve"> </w:t>
      </w:r>
      <w:proofErr w:type="spellStart"/>
      <w:r w:rsidRPr="004B73D0">
        <w:rPr>
          <w:rFonts w:eastAsia="MS Mincho"/>
          <w:lang w:eastAsia="ko-KR"/>
        </w:rPr>
        <w:t>message</w:t>
      </w:r>
      <w:proofErr w:type="spellEnd"/>
      <w:r w:rsidRPr="004B73D0">
        <w:rPr>
          <w:rFonts w:eastAsia="MS Mincho"/>
          <w:lang w:eastAsia="ko-KR"/>
        </w:rPr>
        <w:t xml:space="preserve"> or if the NG-RAN node has already </w:t>
      </w:r>
      <w:r w:rsidRPr="004B73D0">
        <w:rPr>
          <w:rFonts w:eastAsia="宋体"/>
          <w:lang w:eastAsia="ko-KR"/>
        </w:rPr>
        <w:t>initiated a UE-associated logical NG-connection by sending an INITIAL UE MESSAGE</w:t>
      </w:r>
      <w:r w:rsidRPr="004B73D0">
        <w:rPr>
          <w:rFonts w:eastAsia="MS Mincho"/>
          <w:lang w:eastAsia="ko-KR"/>
        </w:rPr>
        <w:t xml:space="preserve"> </w:t>
      </w:r>
      <w:proofErr w:type="spellStart"/>
      <w:r w:rsidRPr="004B73D0">
        <w:rPr>
          <w:rFonts w:eastAsia="MS Mincho"/>
          <w:lang w:eastAsia="ko-KR"/>
        </w:rPr>
        <w:t>message</w:t>
      </w:r>
      <w:proofErr w:type="spellEnd"/>
      <w:r w:rsidRPr="004B73D0">
        <w:rPr>
          <w:rFonts w:eastAsia="MS Mincho"/>
          <w:lang w:eastAsia="ko-KR"/>
        </w:rPr>
        <w:t xml:space="preserve"> via another NG interface instance</w:t>
      </w:r>
      <w:r w:rsidRPr="004B73D0">
        <w:rPr>
          <w:rFonts w:eastAsia="宋体"/>
          <w:lang w:eastAsia="ko-KR"/>
        </w:rPr>
        <w:t xml:space="preserve">. </w:t>
      </w:r>
      <w:r w:rsidRPr="004B73D0">
        <w:rPr>
          <w:rFonts w:eastAsia="宋体"/>
          <w:lang w:eastAsia="zh-CN"/>
        </w:rPr>
        <w:t>The procedure uses UE-associated signalling.</w:t>
      </w:r>
    </w:p>
    <w:p w14:paraId="21A6E6D5"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 xml:space="preserve">For signalling only connections and if the </w:t>
      </w:r>
      <w:r w:rsidRPr="004B73D0">
        <w:rPr>
          <w:rFonts w:eastAsia="宋体"/>
          <w:i/>
          <w:lang w:eastAsia="zh-CN"/>
        </w:rPr>
        <w:t>UE Context Request</w:t>
      </w:r>
      <w:r w:rsidRPr="004B73D0">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1AF246A2"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6" w:name="_Toc20954854"/>
      <w:bookmarkStart w:id="77" w:name="_Toc29503291"/>
      <w:bookmarkStart w:id="78" w:name="_Toc29503875"/>
      <w:bookmarkStart w:id="79" w:name="_Toc29504459"/>
      <w:bookmarkStart w:id="80" w:name="_Toc36552905"/>
      <w:bookmarkStart w:id="81" w:name="_Toc36554632"/>
      <w:bookmarkStart w:id="82" w:name="_Toc45651885"/>
      <w:bookmarkStart w:id="83" w:name="_Toc45658317"/>
      <w:bookmarkStart w:id="84" w:name="_Toc45720137"/>
      <w:bookmarkStart w:id="85" w:name="_Toc45798017"/>
      <w:bookmarkStart w:id="86" w:name="_Toc45897406"/>
      <w:bookmarkStart w:id="87" w:name="_Toc51745606"/>
      <w:bookmarkStart w:id="88" w:name="_Toc64445870"/>
      <w:bookmarkStart w:id="89" w:name="_Toc73981740"/>
      <w:bookmarkStart w:id="90" w:name="_Toc88651829"/>
      <w:bookmarkStart w:id="91" w:name="_Toc97890872"/>
      <w:bookmarkStart w:id="92" w:name="_Toc99122947"/>
      <w:bookmarkStart w:id="93" w:name="_Toc99661750"/>
      <w:bookmarkStart w:id="94" w:name="_Toc105151811"/>
      <w:bookmarkStart w:id="95" w:name="_Toc105173617"/>
      <w:bookmarkStart w:id="96" w:name="_Toc106108616"/>
      <w:bookmarkStart w:id="97" w:name="_Toc106122521"/>
      <w:bookmarkStart w:id="98" w:name="_Toc107409074"/>
      <w:bookmarkStart w:id="99" w:name="_Toc112756263"/>
      <w:bookmarkStart w:id="100" w:name="_Toc120536757"/>
      <w:r w:rsidRPr="004B73D0">
        <w:rPr>
          <w:rFonts w:ascii="Arial" w:eastAsia="宋体" w:hAnsi="Arial"/>
          <w:sz w:val="24"/>
          <w:lang w:eastAsia="ko-KR"/>
        </w:rPr>
        <w:t>8.3.1.2</w:t>
      </w:r>
      <w:r w:rsidRPr="004B73D0">
        <w:rPr>
          <w:rFonts w:ascii="Arial" w:eastAsia="宋体" w:hAnsi="Arial"/>
          <w:sz w:val="24"/>
          <w:lang w:eastAsia="ko-KR"/>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B8C72BE" w14:textId="77777777" w:rsidR="004B73D0" w:rsidRPr="004B73D0" w:rsidRDefault="004B73D0" w:rsidP="004B73D0">
      <w:pPr>
        <w:keepNext/>
        <w:keepLines/>
        <w:overflowPunct w:val="0"/>
        <w:autoSpaceDE w:val="0"/>
        <w:autoSpaceDN w:val="0"/>
        <w:adjustRightInd w:val="0"/>
        <w:spacing w:before="60"/>
        <w:jc w:val="center"/>
        <w:textAlignment w:val="baseline"/>
        <w:rPr>
          <w:rFonts w:ascii="Arial" w:eastAsia="宋体" w:hAnsi="Arial"/>
          <w:b/>
          <w:lang w:eastAsia="ko-KR"/>
        </w:rPr>
      </w:pPr>
      <w:r w:rsidRPr="004B73D0">
        <w:rPr>
          <w:rFonts w:ascii="Arial" w:eastAsia="宋体" w:hAnsi="Arial"/>
          <w:b/>
          <w:lang w:eastAsia="ko-KR"/>
        </w:rPr>
        <w:object w:dxaOrig="6893" w:dyaOrig="2427" w14:anchorId="5718B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15pt" o:ole="">
            <v:imagedata r:id="rId13" o:title=""/>
          </v:shape>
          <o:OLEObject Type="Embed" ProgID="Visio.Drawing.11" ShapeID="_x0000_i1025" DrawAspect="Content" ObjectID="_1742381984" r:id="rId14"/>
        </w:object>
      </w:r>
    </w:p>
    <w:p w14:paraId="361ABE36" w14:textId="77777777" w:rsidR="004B73D0" w:rsidRPr="004B73D0" w:rsidRDefault="004B73D0" w:rsidP="004B73D0">
      <w:pPr>
        <w:keepLines/>
        <w:overflowPunct w:val="0"/>
        <w:autoSpaceDE w:val="0"/>
        <w:autoSpaceDN w:val="0"/>
        <w:adjustRightInd w:val="0"/>
        <w:spacing w:after="240"/>
        <w:jc w:val="center"/>
        <w:textAlignment w:val="baseline"/>
        <w:rPr>
          <w:rFonts w:ascii="Arial" w:eastAsia="宋体" w:hAnsi="Arial"/>
          <w:b/>
          <w:lang w:eastAsia="ko-KR"/>
        </w:rPr>
      </w:pPr>
      <w:r w:rsidRPr="004B73D0">
        <w:rPr>
          <w:rFonts w:ascii="Arial" w:eastAsia="宋体" w:hAnsi="Arial"/>
          <w:b/>
          <w:lang w:eastAsia="ko-KR"/>
        </w:rPr>
        <w:t xml:space="preserve">Figure 8.3.1.2-1: Initial context setup: successful </w:t>
      </w:r>
      <w:r w:rsidRPr="004B73D0">
        <w:rPr>
          <w:rFonts w:ascii="Arial" w:eastAsia="MS Mincho" w:hAnsi="Arial"/>
          <w:b/>
          <w:lang w:eastAsia="ko-KR"/>
        </w:rPr>
        <w:t>o</w:t>
      </w:r>
      <w:r w:rsidRPr="004B73D0">
        <w:rPr>
          <w:rFonts w:ascii="Arial" w:eastAsia="宋体" w:hAnsi="Arial"/>
          <w:b/>
          <w:lang w:eastAsia="ko-KR"/>
        </w:rPr>
        <w:t>peration</w:t>
      </w:r>
    </w:p>
    <w:p w14:paraId="3AFFF9A1" w14:textId="77777777" w:rsid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In case of the establishment of a PDU session the 5GC shall be prepared to receive user data before the </w:t>
      </w:r>
      <w:r w:rsidRPr="004B73D0">
        <w:rPr>
          <w:rFonts w:eastAsia="宋体"/>
          <w:lang w:eastAsia="zh-CN"/>
        </w:rPr>
        <w:t>INITIAL CONTEXT</w:t>
      </w:r>
      <w:r w:rsidRPr="004B73D0">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21516638" w14:textId="77777777" w:rsidR="004B73D0" w:rsidRDefault="004B73D0" w:rsidP="004B73D0">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3CA39FF3" w14:textId="77777777" w:rsidR="004B73D0" w:rsidRPr="004B73D0" w:rsidRDefault="004B73D0" w:rsidP="004B73D0">
      <w:pPr>
        <w:overflowPunct w:val="0"/>
        <w:autoSpaceDE w:val="0"/>
        <w:autoSpaceDN w:val="0"/>
        <w:adjustRightInd w:val="0"/>
        <w:textAlignment w:val="baseline"/>
        <w:rPr>
          <w:rFonts w:eastAsia="宋体"/>
          <w:sz w:val="16"/>
          <w:szCs w:val="16"/>
          <w:lang w:eastAsia="ko-KR"/>
        </w:rPr>
      </w:pPr>
      <w:r w:rsidRPr="004B73D0">
        <w:rPr>
          <w:rFonts w:eastAsia="宋体"/>
          <w:lang w:eastAsia="zh-CN"/>
        </w:rPr>
        <w:t xml:space="preserve">If the </w:t>
      </w:r>
      <w:r w:rsidRPr="004B73D0">
        <w:rPr>
          <w:rFonts w:eastAsia="宋体"/>
          <w:i/>
          <w:lang w:eastAsia="zh-CN"/>
        </w:rPr>
        <w:t xml:space="preserve">UE Security Capabilities </w:t>
      </w:r>
      <w:r w:rsidRPr="004B73D0">
        <w:rPr>
          <w:rFonts w:eastAsia="宋体"/>
          <w:lang w:eastAsia="zh-CN"/>
        </w:rPr>
        <w:t>IE included in the INITIAL CONTEXT</w:t>
      </w:r>
      <w:r w:rsidRPr="004B73D0">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4B73D0">
        <w:rPr>
          <w:rFonts w:eastAsia="宋体"/>
          <w:i/>
          <w:lang w:eastAsia="ko-KR"/>
        </w:rPr>
        <w:t>Security Key</w:t>
      </w:r>
      <w:r w:rsidRPr="004B73D0">
        <w:rPr>
          <w:rFonts w:eastAsia="宋体"/>
          <w:lang w:eastAsia="ko-KR"/>
        </w:rPr>
        <w:t xml:space="preserve"> IE.</w:t>
      </w:r>
    </w:p>
    <w:p w14:paraId="6C3BFDD3" w14:textId="46A686C2"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ja-JP"/>
        </w:rPr>
        <w:t>QMC Configuration Information</w:t>
      </w:r>
      <w:r w:rsidRPr="004B73D0">
        <w:rPr>
          <w:rFonts w:eastAsia="宋体"/>
          <w:lang w:eastAsia="ko-KR"/>
        </w:rPr>
        <w:t xml:space="preserve"> IE is included in the </w:t>
      </w:r>
      <w:r w:rsidRPr="004B73D0">
        <w:rPr>
          <w:rFonts w:eastAsia="Malgun Gothic"/>
          <w:lang w:eastAsia="ko-KR"/>
        </w:rPr>
        <w:t>INITIAL CONTEXT SETUP REQUEST message</w:t>
      </w:r>
      <w:r w:rsidRPr="004B73D0">
        <w:rPr>
          <w:rFonts w:eastAsia="宋体"/>
          <w:lang w:eastAsia="ko-KR"/>
        </w:rPr>
        <w:t xml:space="preserve">, the NG-RAN node shall, if supported, use it for </w:t>
      </w:r>
      <w:proofErr w:type="spellStart"/>
      <w:r w:rsidRPr="004B73D0">
        <w:rPr>
          <w:rFonts w:eastAsia="宋体"/>
          <w:lang w:eastAsia="ko-KR"/>
        </w:rPr>
        <w:t>QoE</w:t>
      </w:r>
      <w:proofErr w:type="spellEnd"/>
      <w:r w:rsidRPr="004B73D0">
        <w:rPr>
          <w:rFonts w:eastAsia="宋体"/>
          <w:lang w:eastAsia="ko-KR"/>
        </w:rPr>
        <w:t xml:space="preserve"> management, as described in TS 38.300 [8].</w:t>
      </w:r>
      <w:ins w:id="101" w:author="Huawei" w:date="2023-03-31T10:53:00Z">
        <w:r w:rsidR="00447EFE" w:rsidRPr="001B195B">
          <w:rPr>
            <w:rFonts w:eastAsia="宋体"/>
            <w:lang w:eastAsia="ko-KR"/>
          </w:rPr>
          <w:t xml:space="preserve"> If the </w:t>
        </w:r>
      </w:ins>
      <w:ins w:id="102" w:author="Huawei" w:date="2023-04-03T11:06:00Z">
        <w:r w:rsidR="005F6207">
          <w:rPr>
            <w:rFonts w:eastAsia="宋体"/>
            <w:i/>
            <w:lang w:eastAsia="ko-KR"/>
          </w:rPr>
          <w:t>Assistance Information</w:t>
        </w:r>
      </w:ins>
      <w:ins w:id="103" w:author="Huawei" w:date="2023-03-31T10:53:00Z">
        <w:r w:rsidR="00447EFE">
          <w:rPr>
            <w:rFonts w:eastAsia="宋体"/>
            <w:i/>
            <w:lang w:eastAsia="ko-KR"/>
          </w:rPr>
          <w:t xml:space="preserve"> of </w:t>
        </w:r>
        <w:proofErr w:type="spellStart"/>
        <w:r w:rsidR="00447EFE">
          <w:rPr>
            <w:rFonts w:eastAsia="宋体"/>
            <w:i/>
            <w:lang w:eastAsia="ko-KR"/>
          </w:rPr>
          <w:t>QoE</w:t>
        </w:r>
        <w:proofErr w:type="spellEnd"/>
        <w:r w:rsidR="00447EFE">
          <w:rPr>
            <w:rFonts w:eastAsia="宋体"/>
            <w:i/>
            <w:lang w:eastAsia="ko-KR"/>
          </w:rPr>
          <w:t xml:space="preserve"> M</w:t>
        </w:r>
        <w:r w:rsidR="00447EFE" w:rsidRPr="001B195B">
          <w:rPr>
            <w:rFonts w:eastAsia="宋体"/>
            <w:i/>
            <w:lang w:eastAsia="ko-KR"/>
          </w:rPr>
          <w:t>easurement</w:t>
        </w:r>
        <w:r w:rsidR="00447EFE" w:rsidRPr="001B195B">
          <w:rPr>
            <w:rFonts w:eastAsia="宋体"/>
            <w:lang w:eastAsia="ko-KR"/>
          </w:rPr>
          <w:t xml:space="preserve"> IE is included in</w:t>
        </w:r>
        <w:r w:rsidR="00447EFE">
          <w:rPr>
            <w:rFonts w:eastAsia="宋体"/>
            <w:lang w:eastAsia="ko-KR"/>
          </w:rPr>
          <w:t xml:space="preserve"> </w:t>
        </w:r>
        <w:r w:rsidR="00447EFE" w:rsidRPr="001B195B">
          <w:rPr>
            <w:rFonts w:eastAsia="宋体"/>
            <w:lang w:eastAsia="ko-KR"/>
          </w:rPr>
          <w:t xml:space="preserve">the </w:t>
        </w:r>
        <w:r w:rsidR="00447EFE" w:rsidRPr="001B195B">
          <w:rPr>
            <w:rFonts w:eastAsia="宋体"/>
            <w:i/>
            <w:lang w:eastAsia="ko-KR"/>
          </w:rPr>
          <w:t>UE Application Layer Measurement Configuration Information</w:t>
        </w:r>
        <w:r w:rsidR="00447EFE" w:rsidRPr="001B195B">
          <w:rPr>
            <w:rFonts w:eastAsia="宋体"/>
            <w:lang w:eastAsia="ko-KR"/>
          </w:rPr>
          <w:t xml:space="preserve"> </w:t>
        </w:r>
        <w:r w:rsidR="00447EFE">
          <w:rPr>
            <w:rFonts w:eastAsia="宋体"/>
            <w:lang w:eastAsia="ko-KR"/>
          </w:rPr>
          <w:t xml:space="preserve">IE within the </w:t>
        </w:r>
        <w:r w:rsidR="00447EFE" w:rsidRPr="001B195B">
          <w:rPr>
            <w:rFonts w:eastAsia="宋体"/>
            <w:i/>
            <w:lang w:eastAsia="ja-JP"/>
          </w:rPr>
          <w:t>QMC Configuration Information</w:t>
        </w:r>
        <w:r w:rsidR="00447EFE" w:rsidRPr="001B195B">
          <w:rPr>
            <w:rFonts w:eastAsia="宋体"/>
            <w:lang w:eastAsia="ko-KR"/>
          </w:rPr>
          <w:t xml:space="preserve"> IE, the NG-RAN node shall, if supported, take it into </w:t>
        </w:r>
        <w:r w:rsidR="00447EFE">
          <w:rPr>
            <w:rFonts w:eastAsia="宋体"/>
            <w:lang w:eastAsia="ko-KR"/>
          </w:rPr>
          <w:t>account for controlling the UE reporting when the NG-RAN node is overloaded</w:t>
        </w:r>
        <w:r w:rsidR="00447EFE" w:rsidRPr="001B195B">
          <w:rPr>
            <w:rFonts w:eastAsia="宋体"/>
            <w:lang w:eastAsia="ko-KR"/>
          </w:rPr>
          <w:t>, as described in TS 38.300 [8].</w:t>
        </w:r>
      </w:ins>
    </w:p>
    <w:p w14:paraId="54856B9B"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Malgun Gothic" w:hint="eastAsia"/>
          <w:lang w:eastAsia="ko-KR"/>
        </w:rPr>
        <w:t xml:space="preserve">If the </w:t>
      </w:r>
      <w:r w:rsidRPr="004B73D0">
        <w:rPr>
          <w:rFonts w:eastAsia="Malgun Gothic"/>
          <w:i/>
          <w:lang w:eastAsia="ko-KR"/>
        </w:rPr>
        <w:t>Core Network</w:t>
      </w:r>
      <w:r w:rsidRPr="004B73D0">
        <w:rPr>
          <w:rFonts w:eastAsia="Malgun Gothic" w:hint="eastAsia"/>
          <w:i/>
          <w:lang w:eastAsia="ko-KR"/>
        </w:rPr>
        <w:t xml:space="preserve"> </w:t>
      </w:r>
      <w:r w:rsidRPr="004B73D0">
        <w:rPr>
          <w:rFonts w:eastAsia="Malgun Gothic"/>
          <w:i/>
          <w:lang w:eastAsia="ko-KR"/>
        </w:rPr>
        <w:t xml:space="preserve">Assistance </w:t>
      </w:r>
      <w:r w:rsidRPr="004B73D0">
        <w:rPr>
          <w:rFonts w:eastAsia="Malgun Gothic" w:hint="eastAsia"/>
          <w:i/>
          <w:lang w:eastAsia="ko-KR"/>
        </w:rPr>
        <w:t>Information</w:t>
      </w:r>
      <w:r w:rsidRPr="004B73D0">
        <w:rPr>
          <w:rFonts w:eastAsia="Malgun Gothic" w:hint="eastAsia"/>
          <w:lang w:eastAsia="ko-KR"/>
        </w:rPr>
        <w:t xml:space="preserve"> </w:t>
      </w:r>
      <w:r w:rsidRPr="004B73D0">
        <w:rPr>
          <w:rFonts w:eastAsia="Malgun Gothic"/>
          <w:i/>
          <w:lang w:eastAsia="ko-KR"/>
        </w:rPr>
        <w:t>for RRC INACTIVE</w:t>
      </w:r>
      <w:r w:rsidRPr="004B73D0">
        <w:rPr>
          <w:rFonts w:eastAsia="Malgun Gothic" w:hint="eastAsia"/>
          <w:lang w:eastAsia="ko-KR"/>
        </w:rPr>
        <w:t xml:space="preserve"> IE is included in the </w:t>
      </w:r>
      <w:r w:rsidRPr="004B73D0">
        <w:rPr>
          <w:rFonts w:eastAsia="Malgun Gothic"/>
          <w:lang w:eastAsia="ko-KR"/>
        </w:rPr>
        <w:t xml:space="preserve">INITIAL CONTEXT SETUP REQUEST message, the NG-RAN node shall, if supported, store this information in the UE context and use it for </w:t>
      </w:r>
      <w:r w:rsidRPr="004B73D0">
        <w:rPr>
          <w:rFonts w:eastAsia="宋体" w:hint="eastAsia"/>
          <w:lang w:eastAsia="zh-CN"/>
        </w:rPr>
        <w:t>the RRC</w:t>
      </w:r>
      <w:r w:rsidRPr="004B73D0">
        <w:rPr>
          <w:rFonts w:eastAsia="宋体"/>
          <w:lang w:eastAsia="zh-CN"/>
        </w:rPr>
        <w:t>_</w:t>
      </w:r>
      <w:r w:rsidRPr="004B73D0">
        <w:rPr>
          <w:rFonts w:eastAsia="宋体" w:hint="eastAsia"/>
          <w:lang w:eastAsia="zh-CN"/>
        </w:rPr>
        <w:t xml:space="preserve">INACTIVE state decision and </w:t>
      </w:r>
      <w:r w:rsidRPr="004B73D0">
        <w:rPr>
          <w:rFonts w:eastAsia="宋体"/>
          <w:lang w:eastAsia="zh-CN"/>
        </w:rPr>
        <w:t xml:space="preserve">RNA </w:t>
      </w:r>
      <w:r w:rsidRPr="004B73D0">
        <w:rPr>
          <w:rFonts w:eastAsia="宋体" w:hint="eastAsia"/>
          <w:lang w:eastAsia="zh-CN"/>
        </w:rPr>
        <w:t>configuration for the UE and</w:t>
      </w:r>
      <w:r w:rsidRPr="004B73D0">
        <w:rPr>
          <w:rFonts w:eastAsia="Malgun Gothic"/>
          <w:lang w:eastAsia="ko-KR"/>
        </w:rPr>
        <w:t xml:space="preserve"> RAN paging if any for a UE in RRC_INACTIVE state</w:t>
      </w:r>
      <w:r w:rsidRPr="004B73D0">
        <w:rPr>
          <w:rFonts w:eastAsia="宋体" w:hint="eastAsia"/>
          <w:lang w:eastAsia="zh-CN"/>
        </w:rPr>
        <w:t>, as specified in TS 38.300</w:t>
      </w:r>
      <w:r w:rsidRPr="004B73D0">
        <w:rPr>
          <w:rFonts w:eastAsia="宋体"/>
          <w:lang w:eastAsia="zh-CN"/>
        </w:rPr>
        <w:t xml:space="preserve"> </w:t>
      </w:r>
      <w:r w:rsidRPr="004B73D0">
        <w:rPr>
          <w:rFonts w:eastAsia="宋体" w:hint="eastAsia"/>
          <w:lang w:eastAsia="zh-CN"/>
        </w:rPr>
        <w:t>[8]</w:t>
      </w:r>
      <w:r w:rsidRPr="004B73D0">
        <w:rPr>
          <w:rFonts w:eastAsia="Malgun Gothic"/>
          <w:lang w:eastAsia="ko-KR"/>
        </w:rPr>
        <w:t>.</w:t>
      </w:r>
      <w:r w:rsidRPr="004B73D0">
        <w:rPr>
          <w:rFonts w:eastAsia="宋体"/>
          <w:lang w:eastAsia="en-GB"/>
        </w:rPr>
        <w:t xml:space="preserve"> If the </w:t>
      </w:r>
      <w:r w:rsidRPr="004B73D0">
        <w:rPr>
          <w:rFonts w:eastAsia="宋体"/>
          <w:i/>
          <w:lang w:eastAsia="en-GB"/>
        </w:rPr>
        <w:t>MICO All PLMN</w:t>
      </w:r>
      <w:r w:rsidRPr="004B73D0">
        <w:rPr>
          <w:rFonts w:eastAsia="宋体"/>
          <w:lang w:eastAsia="en-GB"/>
        </w:rPr>
        <w:t xml:space="preserve"> IE is included in the </w:t>
      </w:r>
      <w:r w:rsidRPr="004B73D0">
        <w:rPr>
          <w:rFonts w:eastAsia="宋体"/>
          <w:i/>
          <w:lang w:eastAsia="en-GB"/>
        </w:rPr>
        <w:t>Core Network Assistance Information</w:t>
      </w:r>
      <w:r w:rsidRPr="004B73D0">
        <w:rPr>
          <w:rFonts w:eastAsia="宋体"/>
          <w:lang w:eastAsia="en-GB"/>
        </w:rPr>
        <w:t xml:space="preserve"> </w:t>
      </w:r>
      <w:r w:rsidRPr="004B73D0">
        <w:rPr>
          <w:rFonts w:eastAsia="Malgun Gothic"/>
          <w:i/>
          <w:lang w:eastAsia="ko-KR"/>
        </w:rPr>
        <w:t>for RRC INACTIVE</w:t>
      </w:r>
      <w:r w:rsidRPr="004B73D0">
        <w:rPr>
          <w:rFonts w:eastAsia="宋体"/>
          <w:lang w:eastAsia="en-GB"/>
        </w:rPr>
        <w:t xml:space="preserve"> IE the NG-RAN node shall, if supported, consider that the registration area for the UE is the full PLMN and ignore the </w:t>
      </w:r>
      <w:r w:rsidRPr="004B73D0">
        <w:rPr>
          <w:rFonts w:eastAsia="宋体"/>
          <w:i/>
          <w:lang w:eastAsia="en-GB"/>
        </w:rPr>
        <w:t>TAI List for RRC Inactive</w:t>
      </w:r>
      <w:r w:rsidRPr="004B73D0">
        <w:rPr>
          <w:rFonts w:eastAsia="宋体"/>
          <w:lang w:eastAsia="en-GB"/>
        </w:rPr>
        <w:t xml:space="preserve"> IE.</w:t>
      </w:r>
      <w:r w:rsidRPr="004B73D0">
        <w:rPr>
          <w:rFonts w:eastAsia="宋体"/>
          <w:lang w:eastAsia="ko-KR"/>
        </w:rPr>
        <w:t xml:space="preserve"> If the </w:t>
      </w:r>
      <w:r w:rsidRPr="004B73D0">
        <w:rPr>
          <w:rFonts w:eastAsia="宋体"/>
          <w:i/>
          <w:lang w:eastAsia="ko-KR"/>
        </w:rPr>
        <w:t xml:space="preserve">Paging Cause Indication for Voice </w:t>
      </w:r>
      <w:r w:rsidRPr="004B73D0">
        <w:rPr>
          <w:rFonts w:eastAsia="宋体"/>
          <w:i/>
          <w:lang w:eastAsia="ko-KR"/>
        </w:rPr>
        <w:lastRenderedPageBreak/>
        <w:t xml:space="preserve">Service </w:t>
      </w:r>
      <w:r w:rsidRPr="004B73D0">
        <w:rPr>
          <w:rFonts w:eastAsia="宋体"/>
          <w:lang w:eastAsia="ko-KR"/>
        </w:rPr>
        <w:t xml:space="preserve">IE is included in the </w:t>
      </w:r>
      <w:r w:rsidRPr="004B73D0">
        <w:rPr>
          <w:rFonts w:eastAsia="宋体"/>
          <w:i/>
          <w:iCs/>
          <w:lang w:eastAsia="en-GB"/>
        </w:rPr>
        <w:t>Core Network Assistance Information for RRC INACTIVE</w:t>
      </w:r>
      <w:r w:rsidRPr="004B73D0">
        <w:rPr>
          <w:rFonts w:eastAsia="宋体"/>
          <w:lang w:eastAsia="en-GB"/>
        </w:rPr>
        <w:t xml:space="preserve"> IE,</w:t>
      </w:r>
      <w:r w:rsidRPr="004B73D0">
        <w:rPr>
          <w:rFonts w:eastAsia="宋体"/>
          <w:lang w:eastAsia="ko-KR"/>
        </w:rPr>
        <w:t xml:space="preserve"> the NG-RAN node shall, if supported, store and use it as specified in 38.300 [8]. If the </w:t>
      </w:r>
      <w:r w:rsidRPr="004B73D0">
        <w:rPr>
          <w:rFonts w:eastAsia="宋体"/>
          <w:i/>
          <w:lang w:eastAsia="ko-KR"/>
        </w:rPr>
        <w:t xml:space="preserve">PEIPS Assistance Information </w:t>
      </w:r>
      <w:r w:rsidRPr="004B73D0">
        <w:rPr>
          <w:rFonts w:eastAsia="宋体"/>
          <w:lang w:eastAsia="ko-KR"/>
        </w:rPr>
        <w:t xml:space="preserve">IE is included in the </w:t>
      </w:r>
      <w:r w:rsidRPr="004B73D0">
        <w:rPr>
          <w:rFonts w:eastAsia="宋体"/>
          <w:i/>
          <w:iCs/>
          <w:lang w:eastAsia="en-GB"/>
        </w:rPr>
        <w:t>Core Network Assistance Information for RRC INACTIVE</w:t>
      </w:r>
      <w:r w:rsidRPr="004B73D0">
        <w:rPr>
          <w:rFonts w:eastAsia="宋体"/>
          <w:lang w:eastAsia="en-GB"/>
        </w:rPr>
        <w:t xml:space="preserve"> IE</w:t>
      </w:r>
      <w:r w:rsidRPr="004B73D0">
        <w:rPr>
          <w:rFonts w:eastAsia="宋体"/>
          <w:lang w:eastAsia="ko-KR"/>
        </w:rPr>
        <w:t>, the NG-RAN node shall, if supported, store it and use it for paging subgrouping the UE in RRC_INACTIVE state, as specified in TS 38.300 [8].</w:t>
      </w:r>
    </w:p>
    <w:p w14:paraId="1D7DFF23"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Batang"/>
          <w:i/>
          <w:iCs/>
          <w:lang w:eastAsia="ko-KR"/>
        </w:rPr>
        <w:t>CN Assisted RAN Parameters Tuning</w:t>
      </w:r>
      <w:r w:rsidRPr="004B73D0">
        <w:rPr>
          <w:rFonts w:eastAsia="Batang"/>
          <w:lang w:eastAsia="ko-KR"/>
        </w:rPr>
        <w:t xml:space="preserve"> IE is included in the </w:t>
      </w:r>
      <w:r w:rsidRPr="004B73D0">
        <w:rPr>
          <w:rFonts w:eastAsia="宋体"/>
          <w:lang w:eastAsia="zh-CN"/>
        </w:rPr>
        <w:t>INITIAL CONTEXT</w:t>
      </w:r>
      <w:r w:rsidRPr="004B73D0">
        <w:rPr>
          <w:rFonts w:eastAsia="宋体"/>
          <w:lang w:eastAsia="ko-KR"/>
        </w:rPr>
        <w:t xml:space="preserve"> SETUP REQUEST message, the NG-RAN node may use it as described in TS 23.501 [9].</w:t>
      </w:r>
    </w:p>
    <w:p w14:paraId="05B1B5CA" w14:textId="77777777" w:rsidR="004B73D0" w:rsidRDefault="004B73D0" w:rsidP="004B73D0">
      <w:pPr>
        <w:overflowPunct w:val="0"/>
        <w:autoSpaceDE w:val="0"/>
        <w:autoSpaceDN w:val="0"/>
        <w:adjustRightInd w:val="0"/>
        <w:textAlignment w:val="baseline"/>
        <w:rPr>
          <w:rFonts w:eastAsia="Malgun Gothic"/>
          <w:lang w:eastAsia="ko-KR"/>
        </w:rPr>
      </w:pPr>
      <w:r w:rsidRPr="004B73D0">
        <w:rPr>
          <w:rFonts w:eastAsia="Malgun Gothic" w:hint="eastAsia"/>
          <w:lang w:eastAsia="ko-KR"/>
        </w:rPr>
        <w:t xml:space="preserve">If the </w:t>
      </w:r>
      <w:r w:rsidRPr="004B73D0">
        <w:rPr>
          <w:rFonts w:eastAsia="宋体" w:hint="eastAsia"/>
          <w:i/>
          <w:lang w:eastAsia="zh-CN"/>
        </w:rPr>
        <w:t>RRC Inactive Transition Report Request</w:t>
      </w:r>
      <w:r w:rsidRPr="004B73D0">
        <w:rPr>
          <w:rFonts w:eastAsia="宋体"/>
          <w:i/>
          <w:lang w:eastAsia="zh-CN"/>
        </w:rPr>
        <w:t xml:space="preserve"> </w:t>
      </w:r>
      <w:r w:rsidRPr="004B73D0">
        <w:rPr>
          <w:rFonts w:eastAsia="Malgun Gothic"/>
          <w:lang w:eastAsia="ko-KR"/>
        </w:rPr>
        <w:t>IE</w:t>
      </w:r>
      <w:r w:rsidRPr="004B73D0">
        <w:rPr>
          <w:rFonts w:eastAsia="Malgun Gothic" w:hint="eastAsia"/>
          <w:lang w:eastAsia="ko-KR"/>
        </w:rPr>
        <w:t xml:space="preserve"> is included in the </w:t>
      </w:r>
      <w:r w:rsidRPr="004B73D0">
        <w:rPr>
          <w:rFonts w:eastAsia="Malgun Gothic"/>
          <w:lang w:eastAsia="ko-KR"/>
        </w:rPr>
        <w:t xml:space="preserve">INITIAL CONTEXT SETUP REQUEST message, the </w:t>
      </w:r>
      <w:r w:rsidRPr="004B73D0">
        <w:rPr>
          <w:rFonts w:eastAsia="宋体" w:hint="eastAsia"/>
          <w:lang w:eastAsia="zh-CN"/>
        </w:rPr>
        <w:t>NG-RAN node</w:t>
      </w:r>
      <w:r w:rsidRPr="004B73D0">
        <w:rPr>
          <w:rFonts w:eastAsia="Malgun Gothic"/>
          <w:lang w:eastAsia="ko-KR"/>
        </w:rPr>
        <w:t xml:space="preserve"> shall, if supported, store this information in the UE context.</w:t>
      </w:r>
    </w:p>
    <w:p w14:paraId="0A8D9326" w14:textId="77777777" w:rsidR="004B73D0" w:rsidRPr="004B73D0" w:rsidRDefault="004B73D0" w:rsidP="004B73D0">
      <w:pPr>
        <w:overflowPunct w:val="0"/>
        <w:autoSpaceDE w:val="0"/>
        <w:autoSpaceDN w:val="0"/>
        <w:adjustRightInd w:val="0"/>
        <w:textAlignment w:val="baseline"/>
        <w:rPr>
          <w:rFonts w:eastAsia="宋体"/>
          <w:lang w:eastAsia="zh-CN"/>
        </w:rPr>
      </w:pPr>
    </w:p>
    <w:p w14:paraId="16AD4893" w14:textId="7F05BA99"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68C9CD36" w14:textId="77777777" w:rsidR="001E41F3" w:rsidRDefault="001E41F3">
      <w:pPr>
        <w:rPr>
          <w:noProof/>
        </w:rPr>
      </w:pPr>
    </w:p>
    <w:p w14:paraId="71170399" w14:textId="77777777" w:rsidR="004B73D0" w:rsidRPr="004B73D0" w:rsidRDefault="004B73D0" w:rsidP="004B73D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4" w:name="_Toc20954866"/>
      <w:bookmarkStart w:id="105" w:name="_Toc29503303"/>
      <w:bookmarkStart w:id="106" w:name="_Toc29503887"/>
      <w:bookmarkStart w:id="107" w:name="_Toc29504471"/>
      <w:bookmarkStart w:id="108" w:name="_Toc36552917"/>
      <w:bookmarkStart w:id="109" w:name="_Toc36554644"/>
      <w:bookmarkStart w:id="110" w:name="_Toc45651897"/>
      <w:bookmarkStart w:id="111" w:name="_Toc45658329"/>
      <w:bookmarkStart w:id="112" w:name="_Toc45720149"/>
      <w:bookmarkStart w:id="113" w:name="_Toc45798029"/>
      <w:bookmarkStart w:id="114" w:name="_Toc45897418"/>
      <w:bookmarkStart w:id="115" w:name="_Toc51745618"/>
      <w:bookmarkStart w:id="116" w:name="_Toc64445882"/>
      <w:bookmarkStart w:id="117" w:name="_Toc73981752"/>
      <w:bookmarkStart w:id="118" w:name="_Toc88651841"/>
      <w:bookmarkStart w:id="119" w:name="_Toc97890884"/>
      <w:bookmarkStart w:id="120" w:name="_Toc99122959"/>
      <w:bookmarkStart w:id="121" w:name="_Toc99661762"/>
      <w:bookmarkStart w:id="122" w:name="_Toc105151823"/>
      <w:bookmarkStart w:id="123" w:name="_Toc105173629"/>
      <w:bookmarkStart w:id="124" w:name="_Toc106108628"/>
      <w:bookmarkStart w:id="125" w:name="_Toc106122533"/>
      <w:bookmarkStart w:id="126" w:name="_Toc107409086"/>
      <w:bookmarkStart w:id="127" w:name="_Toc112756275"/>
      <w:bookmarkStart w:id="128" w:name="_Toc120536769"/>
      <w:r w:rsidRPr="004B73D0">
        <w:rPr>
          <w:rFonts w:ascii="Arial" w:eastAsia="宋体" w:hAnsi="Arial"/>
          <w:sz w:val="28"/>
          <w:lang w:eastAsia="ko-KR"/>
        </w:rPr>
        <w:t>8.3.4</w:t>
      </w:r>
      <w:r w:rsidRPr="004B73D0">
        <w:rPr>
          <w:rFonts w:ascii="Arial" w:eastAsia="宋体" w:hAnsi="Arial"/>
          <w:sz w:val="28"/>
          <w:lang w:eastAsia="ko-KR"/>
        </w:rPr>
        <w:tab/>
        <w:t>UE Context Modification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AF1FBDF"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9" w:name="_Toc20954867"/>
      <w:bookmarkStart w:id="130" w:name="_Toc29503304"/>
      <w:bookmarkStart w:id="131" w:name="_Toc29503888"/>
      <w:bookmarkStart w:id="132" w:name="_Toc29504472"/>
      <w:bookmarkStart w:id="133" w:name="_Toc36552918"/>
      <w:bookmarkStart w:id="134" w:name="_Toc36554645"/>
      <w:bookmarkStart w:id="135" w:name="_Toc45651898"/>
      <w:bookmarkStart w:id="136" w:name="_Toc45658330"/>
      <w:bookmarkStart w:id="137" w:name="_Toc45720150"/>
      <w:bookmarkStart w:id="138" w:name="_Toc45798030"/>
      <w:bookmarkStart w:id="139" w:name="_Toc45897419"/>
      <w:bookmarkStart w:id="140" w:name="_Toc51745619"/>
      <w:bookmarkStart w:id="141" w:name="_Toc64445883"/>
      <w:bookmarkStart w:id="142" w:name="_Toc73981753"/>
      <w:bookmarkStart w:id="143" w:name="_Toc88651842"/>
      <w:bookmarkStart w:id="144" w:name="_Toc97890885"/>
      <w:bookmarkStart w:id="145" w:name="_Toc99122960"/>
      <w:bookmarkStart w:id="146" w:name="_Toc99661763"/>
      <w:bookmarkStart w:id="147" w:name="_Toc105151824"/>
      <w:bookmarkStart w:id="148" w:name="_Toc105173630"/>
      <w:bookmarkStart w:id="149" w:name="_Toc106108629"/>
      <w:bookmarkStart w:id="150" w:name="_Toc106122534"/>
      <w:bookmarkStart w:id="151" w:name="_Toc107409087"/>
      <w:bookmarkStart w:id="152" w:name="_Toc112756276"/>
      <w:bookmarkStart w:id="153" w:name="_Toc120536770"/>
      <w:r w:rsidRPr="004B73D0">
        <w:rPr>
          <w:rFonts w:ascii="Arial" w:eastAsia="宋体" w:hAnsi="Arial"/>
          <w:sz w:val="24"/>
          <w:lang w:eastAsia="ko-KR"/>
        </w:rPr>
        <w:t>8.3.4.1</w:t>
      </w:r>
      <w:r w:rsidRPr="004B73D0">
        <w:rPr>
          <w:rFonts w:ascii="Arial" w:eastAsia="宋体" w:hAnsi="Arial"/>
          <w:sz w:val="24"/>
          <w:lang w:eastAsia="ko-KR"/>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0585415"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The purpose of the UE Context Modification procedure is to partly modify the established</w:t>
      </w:r>
      <w:r w:rsidRPr="004B73D0">
        <w:rPr>
          <w:rFonts w:eastAsia="宋体"/>
          <w:lang w:eastAsia="ko-KR"/>
        </w:rPr>
        <w:t xml:space="preserve"> UE context</w:t>
      </w:r>
      <w:r w:rsidRPr="004B73D0">
        <w:rPr>
          <w:rFonts w:eastAsia="宋体"/>
          <w:lang w:eastAsia="zh-CN"/>
        </w:rPr>
        <w:t>.</w:t>
      </w:r>
      <w:r w:rsidRPr="004B73D0">
        <w:rPr>
          <w:rFonts w:eastAsia="宋体"/>
          <w:lang w:eastAsia="ko-KR"/>
        </w:rPr>
        <w:t xml:space="preserve"> </w:t>
      </w:r>
      <w:r w:rsidRPr="004B73D0">
        <w:rPr>
          <w:rFonts w:eastAsia="宋体"/>
          <w:lang w:eastAsia="zh-CN"/>
        </w:rPr>
        <w:t>The procedure uses UE-associated signalling.</w:t>
      </w:r>
    </w:p>
    <w:p w14:paraId="679E7AB3"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4" w:name="_Toc20954868"/>
      <w:bookmarkStart w:id="155" w:name="_Toc29503305"/>
      <w:bookmarkStart w:id="156" w:name="_Toc29503889"/>
      <w:bookmarkStart w:id="157" w:name="_Toc29504473"/>
      <w:bookmarkStart w:id="158" w:name="_Toc36552919"/>
      <w:bookmarkStart w:id="159" w:name="_Toc36554646"/>
      <w:bookmarkStart w:id="160" w:name="_Toc45651899"/>
      <w:bookmarkStart w:id="161" w:name="_Toc45658331"/>
      <w:bookmarkStart w:id="162" w:name="_Toc45720151"/>
      <w:bookmarkStart w:id="163" w:name="_Toc45798031"/>
      <w:bookmarkStart w:id="164" w:name="_Toc45897420"/>
      <w:bookmarkStart w:id="165" w:name="_Toc51745620"/>
      <w:bookmarkStart w:id="166" w:name="_Toc64445884"/>
      <w:bookmarkStart w:id="167" w:name="_Toc73981754"/>
      <w:bookmarkStart w:id="168" w:name="_Toc88651843"/>
      <w:bookmarkStart w:id="169" w:name="_Toc97890886"/>
      <w:bookmarkStart w:id="170" w:name="_Toc99122961"/>
      <w:bookmarkStart w:id="171" w:name="_Toc99661764"/>
      <w:bookmarkStart w:id="172" w:name="_Toc105151825"/>
      <w:bookmarkStart w:id="173" w:name="_Toc105173631"/>
      <w:bookmarkStart w:id="174" w:name="_Toc106108630"/>
      <w:bookmarkStart w:id="175" w:name="_Toc106122535"/>
      <w:bookmarkStart w:id="176" w:name="_Toc107409088"/>
      <w:bookmarkStart w:id="177" w:name="_Toc112756277"/>
      <w:bookmarkStart w:id="178" w:name="_Toc120536771"/>
      <w:r w:rsidRPr="004B73D0">
        <w:rPr>
          <w:rFonts w:ascii="Arial" w:eastAsia="宋体" w:hAnsi="Arial"/>
          <w:sz w:val="24"/>
          <w:lang w:eastAsia="ko-KR"/>
        </w:rPr>
        <w:t>8.3.4.2</w:t>
      </w:r>
      <w:r w:rsidRPr="004B73D0">
        <w:rPr>
          <w:rFonts w:ascii="Arial" w:eastAsia="宋体" w:hAnsi="Arial"/>
          <w:sz w:val="24"/>
          <w:lang w:eastAsia="ko-KR"/>
        </w:rP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5D61366" w14:textId="77777777" w:rsidR="004B73D0" w:rsidRPr="004B73D0" w:rsidRDefault="004B73D0" w:rsidP="004B73D0">
      <w:pPr>
        <w:keepNext/>
        <w:keepLines/>
        <w:overflowPunct w:val="0"/>
        <w:autoSpaceDE w:val="0"/>
        <w:autoSpaceDN w:val="0"/>
        <w:adjustRightInd w:val="0"/>
        <w:spacing w:before="60"/>
        <w:jc w:val="center"/>
        <w:textAlignment w:val="baseline"/>
        <w:rPr>
          <w:rFonts w:ascii="Arial" w:eastAsia="宋体" w:hAnsi="Arial"/>
          <w:b/>
          <w:lang w:eastAsia="ko-KR"/>
        </w:rPr>
      </w:pPr>
      <w:r w:rsidRPr="004B73D0">
        <w:rPr>
          <w:rFonts w:ascii="Arial" w:eastAsia="宋体" w:hAnsi="Arial"/>
          <w:b/>
          <w:lang w:eastAsia="ko-KR"/>
        </w:rPr>
        <w:object w:dxaOrig="6893" w:dyaOrig="2427" w14:anchorId="2B86E54A">
          <v:shape id="_x0000_i1026" type="#_x0000_t75" style="width:344.55pt;height:120.15pt" o:ole="">
            <v:imagedata r:id="rId15" o:title=""/>
          </v:shape>
          <o:OLEObject Type="Embed" ProgID="Visio.Drawing.11" ShapeID="_x0000_i1026" DrawAspect="Content" ObjectID="_1742381985" r:id="rId16"/>
        </w:object>
      </w:r>
    </w:p>
    <w:p w14:paraId="40B2F8E3" w14:textId="77777777" w:rsidR="004B73D0" w:rsidRPr="004B73D0" w:rsidRDefault="004B73D0" w:rsidP="004B73D0">
      <w:pPr>
        <w:keepLines/>
        <w:overflowPunct w:val="0"/>
        <w:autoSpaceDE w:val="0"/>
        <w:autoSpaceDN w:val="0"/>
        <w:adjustRightInd w:val="0"/>
        <w:spacing w:after="240"/>
        <w:jc w:val="center"/>
        <w:textAlignment w:val="baseline"/>
        <w:rPr>
          <w:rFonts w:ascii="Arial" w:eastAsia="宋体" w:hAnsi="Arial"/>
          <w:b/>
          <w:lang w:eastAsia="ko-KR"/>
        </w:rPr>
      </w:pPr>
      <w:r w:rsidRPr="004B73D0">
        <w:rPr>
          <w:rFonts w:ascii="Arial" w:eastAsia="宋体" w:hAnsi="Arial"/>
          <w:b/>
          <w:lang w:eastAsia="ko-KR"/>
        </w:rPr>
        <w:t>Figure 8.3.4.2-1: UE context modification: successful operation</w:t>
      </w:r>
    </w:p>
    <w:p w14:paraId="2D02E539"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ko-KR"/>
        </w:rPr>
        <w:t>Upon receipt of the</w:t>
      </w:r>
      <w:r w:rsidRPr="004B73D0">
        <w:rPr>
          <w:rFonts w:eastAsia="宋体"/>
          <w:lang w:eastAsia="zh-CN"/>
        </w:rPr>
        <w:t xml:space="preserve"> UE CONTEXT</w:t>
      </w:r>
      <w:r w:rsidRPr="004B73D0">
        <w:rPr>
          <w:rFonts w:eastAsia="宋体"/>
          <w:lang w:eastAsia="ko-KR"/>
        </w:rPr>
        <w:t xml:space="preserve"> MODIFICATION REQUEST message the NG-RAN node shall</w:t>
      </w:r>
    </w:p>
    <w:p w14:paraId="63207D7E"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if supported, store the received IAB Authorization information in the UE context.</w:t>
      </w:r>
    </w:p>
    <w:p w14:paraId="707B370B" w14:textId="77777777" w:rsid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ko-KR"/>
        </w:rPr>
        <w:t>Security Key</w:t>
      </w:r>
      <w:r w:rsidRPr="004B73D0">
        <w:rPr>
          <w:rFonts w:eastAsia="宋体"/>
          <w:lang w:eastAsia="ko-KR"/>
        </w:rPr>
        <w:t xml:space="preserve"> IE is included in the UE CONTEXT MODIFICATION REQUEST message, the NG-RAN node </w:t>
      </w:r>
      <w:r w:rsidRPr="004B73D0">
        <w:rPr>
          <w:rFonts w:eastAsia="宋体" w:hint="eastAsia"/>
          <w:lang w:eastAsia="zh-CN"/>
        </w:rPr>
        <w:t>shall store it and perform AS key re-keying according to TS 33.501</w:t>
      </w:r>
      <w:r w:rsidRPr="004B73D0">
        <w:rPr>
          <w:rFonts w:eastAsia="宋体"/>
          <w:lang w:eastAsia="zh-CN"/>
        </w:rPr>
        <w:t xml:space="preserve"> </w:t>
      </w:r>
      <w:r w:rsidRPr="004B73D0">
        <w:rPr>
          <w:rFonts w:eastAsia="宋体" w:hint="eastAsia"/>
          <w:lang w:eastAsia="zh-CN"/>
        </w:rPr>
        <w:t>[13]</w:t>
      </w:r>
      <w:r w:rsidRPr="004B73D0">
        <w:rPr>
          <w:rFonts w:eastAsia="宋体"/>
          <w:lang w:eastAsia="ko-KR"/>
        </w:rPr>
        <w:t>.</w:t>
      </w:r>
    </w:p>
    <w:p w14:paraId="6DACDF16" w14:textId="77777777" w:rsidR="004B73D0" w:rsidRDefault="004B73D0" w:rsidP="004B73D0">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9A08221" w14:textId="77777777" w:rsidR="004B73D0" w:rsidRPr="004B73D0" w:rsidRDefault="004B73D0" w:rsidP="004B73D0">
      <w:pPr>
        <w:overflowPunct w:val="0"/>
        <w:autoSpaceDE w:val="0"/>
        <w:autoSpaceDN w:val="0"/>
        <w:adjustRightInd w:val="0"/>
        <w:textAlignment w:val="baseline"/>
        <w:rPr>
          <w:rFonts w:eastAsia="宋体"/>
          <w:lang w:eastAsia="zh-CN"/>
        </w:rPr>
      </w:pPr>
    </w:p>
    <w:p w14:paraId="0C2A0A10" w14:textId="77777777" w:rsidR="004B73D0" w:rsidRP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ko-KR"/>
        </w:rPr>
        <w:t>Time Synchronisation Assistance Information</w:t>
      </w:r>
      <w:r w:rsidRPr="004B73D0">
        <w:rPr>
          <w:rFonts w:eastAsia="宋体"/>
          <w:lang w:eastAsia="ko-KR"/>
        </w:rPr>
        <w:t xml:space="preserve"> IE is included in the UE CONTEXT MODIFICATION REQUEST message, the NG-RAN node shall, if supported, store the information in the UE context and use it as defined in TS 23.501 [9].</w:t>
      </w:r>
    </w:p>
    <w:p w14:paraId="43D0C926" w14:textId="025D2803"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ja-JP"/>
        </w:rPr>
        <w:t>QMC Configuration Information</w:t>
      </w:r>
      <w:r w:rsidRPr="004B73D0">
        <w:rPr>
          <w:rFonts w:eastAsia="宋体"/>
          <w:i/>
          <w:lang w:eastAsia="ko-KR"/>
        </w:rPr>
        <w:t xml:space="preserve"> </w:t>
      </w:r>
      <w:r w:rsidRPr="004B73D0">
        <w:rPr>
          <w:rFonts w:eastAsia="宋体"/>
          <w:lang w:eastAsia="ko-KR"/>
        </w:rPr>
        <w:t xml:space="preserve">IE is included in the </w:t>
      </w:r>
      <w:r w:rsidRPr="004B73D0">
        <w:rPr>
          <w:rFonts w:eastAsia="Malgun Gothic"/>
          <w:lang w:eastAsia="ko-KR"/>
        </w:rPr>
        <w:t>UE CONTEXT MODIFICATION REQUEST message</w:t>
      </w:r>
      <w:r w:rsidRPr="004B73D0">
        <w:rPr>
          <w:rFonts w:eastAsia="宋体"/>
          <w:lang w:eastAsia="ko-KR"/>
        </w:rPr>
        <w:t xml:space="preserve">, the NG-RAN node shall, if supported, use it for </w:t>
      </w:r>
      <w:proofErr w:type="spellStart"/>
      <w:r w:rsidRPr="004B73D0">
        <w:rPr>
          <w:rFonts w:eastAsia="宋体"/>
          <w:lang w:eastAsia="ko-KR"/>
        </w:rPr>
        <w:t>QoE</w:t>
      </w:r>
      <w:proofErr w:type="spellEnd"/>
      <w:r w:rsidRPr="004B73D0">
        <w:rPr>
          <w:rFonts w:eastAsia="宋体"/>
          <w:lang w:eastAsia="ko-KR"/>
        </w:rPr>
        <w:t xml:space="preserve"> management, as described in TS 38.300 [8].</w:t>
      </w:r>
      <w:ins w:id="179" w:author="Huawei" w:date="2023-03-31T10:53:00Z">
        <w:r w:rsidR="00447EFE" w:rsidRPr="001B195B">
          <w:rPr>
            <w:rFonts w:eastAsia="宋体"/>
            <w:lang w:eastAsia="ko-KR"/>
          </w:rPr>
          <w:t xml:space="preserve"> If the </w:t>
        </w:r>
      </w:ins>
      <w:ins w:id="180" w:author="Huawei" w:date="2023-04-03T11:06:00Z">
        <w:r w:rsidR="005F6207">
          <w:rPr>
            <w:rFonts w:eastAsia="宋体"/>
            <w:i/>
            <w:lang w:eastAsia="ko-KR"/>
          </w:rPr>
          <w:t>Assistance Information</w:t>
        </w:r>
      </w:ins>
      <w:ins w:id="181" w:author="Huawei" w:date="2023-03-31T10:53:00Z">
        <w:r w:rsidR="00447EFE">
          <w:rPr>
            <w:rFonts w:eastAsia="宋体"/>
            <w:i/>
            <w:lang w:eastAsia="ko-KR"/>
          </w:rPr>
          <w:t xml:space="preserve"> of </w:t>
        </w:r>
        <w:proofErr w:type="spellStart"/>
        <w:r w:rsidR="00447EFE">
          <w:rPr>
            <w:rFonts w:eastAsia="宋体"/>
            <w:i/>
            <w:lang w:eastAsia="ko-KR"/>
          </w:rPr>
          <w:t>QoE</w:t>
        </w:r>
        <w:proofErr w:type="spellEnd"/>
        <w:r w:rsidR="00447EFE">
          <w:rPr>
            <w:rFonts w:eastAsia="宋体"/>
            <w:i/>
            <w:lang w:eastAsia="ko-KR"/>
          </w:rPr>
          <w:t xml:space="preserve"> M</w:t>
        </w:r>
        <w:r w:rsidR="00447EFE" w:rsidRPr="001B195B">
          <w:rPr>
            <w:rFonts w:eastAsia="宋体"/>
            <w:i/>
            <w:lang w:eastAsia="ko-KR"/>
          </w:rPr>
          <w:t>easurement</w:t>
        </w:r>
        <w:r w:rsidR="00447EFE" w:rsidRPr="001B195B">
          <w:rPr>
            <w:rFonts w:eastAsia="宋体"/>
            <w:lang w:eastAsia="ko-KR"/>
          </w:rPr>
          <w:t xml:space="preserve"> IE is included in</w:t>
        </w:r>
        <w:r w:rsidR="00447EFE">
          <w:rPr>
            <w:rFonts w:eastAsia="宋体"/>
            <w:lang w:eastAsia="ko-KR"/>
          </w:rPr>
          <w:t xml:space="preserve"> </w:t>
        </w:r>
        <w:r w:rsidR="00447EFE" w:rsidRPr="001B195B">
          <w:rPr>
            <w:rFonts w:eastAsia="宋体"/>
            <w:lang w:eastAsia="ko-KR"/>
          </w:rPr>
          <w:t xml:space="preserve">the </w:t>
        </w:r>
        <w:r w:rsidR="00447EFE" w:rsidRPr="001B195B">
          <w:rPr>
            <w:rFonts w:eastAsia="宋体"/>
            <w:i/>
            <w:lang w:eastAsia="ko-KR"/>
          </w:rPr>
          <w:t>UE Application Layer Measurement Configuration Information</w:t>
        </w:r>
        <w:r w:rsidR="00447EFE" w:rsidRPr="001B195B">
          <w:rPr>
            <w:rFonts w:eastAsia="宋体"/>
            <w:lang w:eastAsia="ko-KR"/>
          </w:rPr>
          <w:t xml:space="preserve"> </w:t>
        </w:r>
        <w:r w:rsidR="00447EFE">
          <w:rPr>
            <w:rFonts w:eastAsia="宋体"/>
            <w:lang w:eastAsia="ko-KR"/>
          </w:rPr>
          <w:t xml:space="preserve">IE within the </w:t>
        </w:r>
        <w:r w:rsidR="00447EFE" w:rsidRPr="001B195B">
          <w:rPr>
            <w:rFonts w:eastAsia="宋体"/>
            <w:i/>
            <w:lang w:eastAsia="ja-JP"/>
          </w:rPr>
          <w:t>QMC Configuration Information</w:t>
        </w:r>
        <w:r w:rsidR="00447EFE" w:rsidRPr="001B195B">
          <w:rPr>
            <w:rFonts w:eastAsia="宋体"/>
            <w:lang w:eastAsia="ko-KR"/>
          </w:rPr>
          <w:t xml:space="preserve"> IE, the NG-RAN node shall, if supported, take it into </w:t>
        </w:r>
        <w:r w:rsidR="00447EFE">
          <w:rPr>
            <w:rFonts w:eastAsia="宋体"/>
            <w:lang w:eastAsia="ko-KR"/>
          </w:rPr>
          <w:t>account for controlling the UE reporting when the NG-RAN node is overloaded</w:t>
        </w:r>
        <w:r w:rsidR="00447EFE" w:rsidRPr="001B195B">
          <w:rPr>
            <w:rFonts w:eastAsia="宋体"/>
            <w:lang w:eastAsia="ko-KR"/>
          </w:rPr>
          <w:t>, as described in TS 38.300 [8].</w:t>
        </w:r>
      </w:ins>
    </w:p>
    <w:p w14:paraId="3BC19FA1"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ko-KR"/>
        </w:rPr>
        <w:t>QMC Deactivation</w:t>
      </w:r>
      <w:r w:rsidRPr="004B73D0">
        <w:rPr>
          <w:rFonts w:eastAsia="宋体"/>
          <w:lang w:eastAsia="ko-KR"/>
        </w:rPr>
        <w:t xml:space="preserve"> IE is included in the </w:t>
      </w:r>
      <w:r w:rsidRPr="004B73D0">
        <w:rPr>
          <w:rFonts w:eastAsia="Malgun Gothic"/>
          <w:lang w:eastAsia="ko-KR"/>
        </w:rPr>
        <w:t>UE CONTEXT MODIFICATION REQUEST message</w:t>
      </w:r>
      <w:r w:rsidRPr="004B73D0">
        <w:rPr>
          <w:rFonts w:eastAsia="宋体"/>
          <w:lang w:eastAsia="ko-KR"/>
        </w:rPr>
        <w:t>, the NG-RAN node shall, if supported, deactivate the QMC configurations therein.</w:t>
      </w:r>
    </w:p>
    <w:p w14:paraId="0E15C1C0"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lastRenderedPageBreak/>
        <w:t xml:space="preserve">If the </w:t>
      </w:r>
      <w:r w:rsidRPr="004B73D0">
        <w:rPr>
          <w:rFonts w:eastAsia="宋体"/>
          <w:i/>
          <w:lang w:eastAsia="zh-CN"/>
        </w:rPr>
        <w:t xml:space="preserve">UE Slice Maximum Bit Rate List </w:t>
      </w:r>
      <w:r w:rsidRPr="004B73D0">
        <w:rPr>
          <w:rFonts w:eastAsia="宋体"/>
          <w:lang w:eastAsia="zh-CN"/>
        </w:rPr>
        <w:t xml:space="preserve">IE is included in the UE CONTEXT MODIFICATION REQUEST message, the NG-RAN node shall, if supported: </w:t>
      </w:r>
    </w:p>
    <w:p w14:paraId="73B6A98E"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 xml:space="preserve">store and replace the previously provided UE Slice Maximum Bit Rate List, if any, by the received UE Slice Maximum Bit Rate List in the UE context; </w:t>
      </w:r>
    </w:p>
    <w:p w14:paraId="41939F60"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use the received UE Slice Maximum Bit Rate List for each S-NSSAI for the concerned UE as specified in TS 23.501 [9].</w:t>
      </w:r>
    </w:p>
    <w:p w14:paraId="57560A34" w14:textId="77777777" w:rsidR="004B73D0" w:rsidRP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zh-CN"/>
        </w:rPr>
        <w:t xml:space="preserve">Management Based MDT </w:t>
      </w:r>
      <w:r w:rsidRPr="004B73D0">
        <w:rPr>
          <w:rFonts w:eastAsia="宋体"/>
          <w:i/>
          <w:lang w:eastAsia="ko-KR"/>
        </w:rPr>
        <w:t>PLMN Modification</w:t>
      </w:r>
      <w:r w:rsidRPr="004B73D0">
        <w:rPr>
          <w:rFonts w:eastAsia="宋体"/>
          <w:lang w:eastAsia="zh-CN"/>
        </w:rPr>
        <w:t xml:space="preserve"> </w:t>
      </w:r>
      <w:r w:rsidRPr="004B73D0">
        <w:rPr>
          <w:rFonts w:eastAsia="宋体"/>
          <w:i/>
          <w:lang w:eastAsia="ko-KR"/>
        </w:rPr>
        <w:t>List</w:t>
      </w:r>
      <w:r w:rsidRPr="004B73D0">
        <w:rPr>
          <w:rFonts w:eastAsia="宋体"/>
          <w:lang w:eastAsia="zh-CN"/>
        </w:rPr>
        <w:t xml:space="preserve"> IE</w:t>
      </w:r>
      <w:r w:rsidRPr="004B73D0">
        <w:rPr>
          <w:rFonts w:eastAsia="宋体"/>
          <w:lang w:eastAsia="ko-KR"/>
        </w:rPr>
        <w:t xml:space="preserve"> </w:t>
      </w:r>
      <w:r w:rsidRPr="004B73D0">
        <w:rPr>
          <w:rFonts w:eastAsia="宋体"/>
          <w:lang w:eastAsia="zh-CN"/>
        </w:rPr>
        <w:t>is</w:t>
      </w:r>
      <w:r w:rsidRPr="004B73D0">
        <w:rPr>
          <w:rFonts w:eastAsia="宋体"/>
          <w:lang w:eastAsia="ko-KR"/>
        </w:rPr>
        <w:t xml:space="preserve"> contained in the </w:t>
      </w:r>
      <w:r w:rsidRPr="004B73D0">
        <w:rPr>
          <w:rFonts w:eastAsia="宋体"/>
          <w:lang w:eastAsia="zh-CN"/>
        </w:rPr>
        <w:t>UE CONTEXT MODIFICATION REQUEST</w:t>
      </w:r>
      <w:r w:rsidRPr="004B73D0">
        <w:rPr>
          <w:rFonts w:eastAsia="宋体"/>
          <w:lang w:eastAsia="ko-KR"/>
        </w:rPr>
        <w:t xml:space="preserve"> message, the NG-RAN node shall, if supported, overwrite any previously stored Management Based MDT PLMN List information in the UE context and use the received information to determine </w:t>
      </w:r>
      <w:r w:rsidRPr="004B73D0">
        <w:rPr>
          <w:rFonts w:eastAsia="宋体"/>
          <w:lang w:eastAsia="zh-CN"/>
        </w:rPr>
        <w:t xml:space="preserve">subsequent </w:t>
      </w:r>
      <w:r w:rsidRPr="004B73D0">
        <w:rPr>
          <w:rFonts w:eastAsia="宋体"/>
          <w:lang w:eastAsia="ko-KR"/>
        </w:rPr>
        <w:t>selection of the UE for management based MDT defined in TS 32.422 [11]</w:t>
      </w:r>
      <w:r w:rsidRPr="004B73D0">
        <w:rPr>
          <w:rFonts w:eastAsia="宋体"/>
          <w:lang w:eastAsia="zh-CN"/>
        </w:rPr>
        <w:t>.</w:t>
      </w:r>
    </w:p>
    <w:p w14:paraId="3FB3EA02" w14:textId="77777777" w:rsidR="004B73D0" w:rsidRDefault="004B73D0">
      <w:pPr>
        <w:rPr>
          <w:noProof/>
        </w:rPr>
      </w:pPr>
    </w:p>
    <w:p w14:paraId="4D44FA5E" w14:textId="79EA20FE"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6351A176" w14:textId="77777777" w:rsidR="004B73D0" w:rsidRPr="001D2E49" w:rsidRDefault="004B73D0" w:rsidP="004B73D0">
      <w:pPr>
        <w:pStyle w:val="21"/>
      </w:pPr>
      <w:bookmarkStart w:id="182" w:name="_Toc99123398"/>
      <w:bookmarkStart w:id="183" w:name="_Toc99662203"/>
      <w:bookmarkStart w:id="184" w:name="_Toc105152270"/>
      <w:bookmarkStart w:id="185" w:name="_Toc105174076"/>
      <w:bookmarkStart w:id="186" w:name="_Toc106109074"/>
      <w:bookmarkStart w:id="187" w:name="_Toc106122979"/>
      <w:bookmarkStart w:id="188" w:name="_Toc107409532"/>
      <w:bookmarkStart w:id="189" w:name="_Toc112756721"/>
      <w:bookmarkStart w:id="190" w:name="_Toc120537215"/>
      <w:r w:rsidRPr="001D2E49">
        <w:t>9.3</w:t>
      </w:r>
      <w:r w:rsidRPr="001D2E49">
        <w:tab/>
        <w:t>Information Element Definitions</w:t>
      </w:r>
      <w:bookmarkEnd w:id="182"/>
      <w:bookmarkEnd w:id="183"/>
      <w:bookmarkEnd w:id="184"/>
      <w:bookmarkEnd w:id="185"/>
      <w:bookmarkEnd w:id="186"/>
      <w:bookmarkEnd w:id="187"/>
      <w:bookmarkEnd w:id="188"/>
      <w:bookmarkEnd w:id="189"/>
      <w:bookmarkEnd w:id="190"/>
    </w:p>
    <w:p w14:paraId="4DAC1D75" w14:textId="77777777" w:rsidR="004B73D0" w:rsidRPr="001D2E49" w:rsidRDefault="004B73D0" w:rsidP="004B73D0">
      <w:pPr>
        <w:pStyle w:val="3"/>
      </w:pPr>
      <w:bookmarkStart w:id="191" w:name="_Toc20955164"/>
      <w:bookmarkStart w:id="192" w:name="_Toc29503613"/>
      <w:bookmarkStart w:id="193" w:name="_Toc29504197"/>
      <w:bookmarkStart w:id="194" w:name="_Toc29504781"/>
      <w:bookmarkStart w:id="195" w:name="_Toc36553227"/>
      <w:bookmarkStart w:id="196" w:name="_Toc36554954"/>
      <w:bookmarkStart w:id="197" w:name="_Toc45652265"/>
      <w:bookmarkStart w:id="198" w:name="_Toc45658697"/>
      <w:bookmarkStart w:id="199" w:name="_Toc45720517"/>
      <w:bookmarkStart w:id="200" w:name="_Toc45798397"/>
      <w:bookmarkStart w:id="201" w:name="_Toc45897786"/>
      <w:bookmarkStart w:id="202" w:name="_Toc51745990"/>
      <w:bookmarkStart w:id="203" w:name="_Toc64446254"/>
      <w:bookmarkStart w:id="204" w:name="_Toc73982124"/>
      <w:bookmarkStart w:id="205" w:name="_Toc88652213"/>
      <w:bookmarkStart w:id="206" w:name="_Toc97891256"/>
      <w:bookmarkStart w:id="207" w:name="_Toc99123399"/>
      <w:bookmarkStart w:id="208" w:name="_Toc99662204"/>
      <w:bookmarkStart w:id="209" w:name="_Toc105152271"/>
      <w:bookmarkStart w:id="210" w:name="_Toc105174077"/>
      <w:bookmarkStart w:id="211" w:name="_Toc106109075"/>
      <w:bookmarkStart w:id="212" w:name="_Toc106122980"/>
      <w:bookmarkStart w:id="213" w:name="_Toc107409533"/>
      <w:bookmarkStart w:id="214" w:name="_Toc112756722"/>
      <w:bookmarkStart w:id="215" w:name="_Toc120537216"/>
      <w:r w:rsidRPr="001D2E49">
        <w:t>9.3.1</w:t>
      </w:r>
      <w:r w:rsidRPr="001D2E49">
        <w:tab/>
        <w:t>Radio Network Layer Related IEs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4251289" w14:textId="77777777" w:rsidR="004B73D0" w:rsidRDefault="004B73D0">
      <w:pPr>
        <w:rPr>
          <w:noProof/>
        </w:rPr>
      </w:pPr>
    </w:p>
    <w:p w14:paraId="20145616"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6" w:name="_Toc99123624"/>
      <w:bookmarkStart w:id="217" w:name="_Toc99662429"/>
      <w:bookmarkStart w:id="218" w:name="_Toc105152496"/>
      <w:bookmarkStart w:id="219" w:name="_Toc105174302"/>
      <w:bookmarkStart w:id="220" w:name="_Toc106109300"/>
      <w:bookmarkStart w:id="221" w:name="_Toc107409758"/>
      <w:bookmarkStart w:id="222" w:name="_Toc112756947"/>
      <w:bookmarkStart w:id="223" w:name="_Toc120537441"/>
      <w:r w:rsidRPr="004B73D0">
        <w:rPr>
          <w:rFonts w:ascii="Arial" w:eastAsia="Batang" w:hAnsi="Arial"/>
          <w:sz w:val="24"/>
          <w:lang w:eastAsia="en-GB"/>
        </w:rPr>
        <w:t>9.3.1.224</w:t>
      </w:r>
      <w:r w:rsidRPr="004B73D0">
        <w:rPr>
          <w:rFonts w:ascii="Arial" w:eastAsia="Batang" w:hAnsi="Arial"/>
          <w:sz w:val="24"/>
          <w:lang w:eastAsia="en-GB"/>
        </w:rPr>
        <w:tab/>
        <w:t>UE Application Layer Measurement Configuration Information</w:t>
      </w:r>
      <w:bookmarkEnd w:id="216"/>
      <w:bookmarkEnd w:id="217"/>
      <w:bookmarkEnd w:id="218"/>
      <w:bookmarkEnd w:id="219"/>
      <w:bookmarkEnd w:id="220"/>
      <w:bookmarkEnd w:id="221"/>
      <w:bookmarkEnd w:id="222"/>
      <w:bookmarkEnd w:id="223"/>
    </w:p>
    <w:p w14:paraId="4737464F"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B73D0" w:rsidRPr="004B73D0" w14:paraId="4D121B31" w14:textId="77777777" w:rsidTr="00836C7E">
        <w:tc>
          <w:tcPr>
            <w:tcW w:w="2551" w:type="dxa"/>
            <w:tcBorders>
              <w:top w:val="single" w:sz="4" w:space="0" w:color="auto"/>
              <w:left w:val="single" w:sz="4" w:space="0" w:color="auto"/>
              <w:bottom w:val="single" w:sz="4" w:space="0" w:color="auto"/>
              <w:right w:val="single" w:sz="4" w:space="0" w:color="auto"/>
            </w:tcBorders>
          </w:tcPr>
          <w:p w14:paraId="2E912702"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1923732"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15C26DF"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74C0B35"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B56D40E"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Semantics description</w:t>
            </w:r>
          </w:p>
        </w:tc>
      </w:tr>
      <w:tr w:rsidR="004B73D0" w:rsidRPr="004B73D0" w14:paraId="5A3DACF1" w14:textId="77777777" w:rsidTr="00836C7E">
        <w:tc>
          <w:tcPr>
            <w:tcW w:w="2551" w:type="dxa"/>
            <w:tcBorders>
              <w:top w:val="single" w:sz="4" w:space="0" w:color="auto"/>
              <w:left w:val="single" w:sz="4" w:space="0" w:color="auto"/>
              <w:bottom w:val="single" w:sz="4" w:space="0" w:color="auto"/>
              <w:right w:val="single" w:sz="4" w:space="0" w:color="auto"/>
            </w:tcBorders>
          </w:tcPr>
          <w:p w14:paraId="4AA9F54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753278E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C55424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DDBC00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5263D05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4B73D0">
              <w:rPr>
                <w:rFonts w:ascii="Arial" w:eastAsia="宋体" w:hAnsi="Arial"/>
                <w:i/>
                <w:sz w:val="18"/>
                <w:lang w:eastAsia="zh-CN"/>
              </w:rPr>
              <w:t>QoE</w:t>
            </w:r>
            <w:proofErr w:type="spellEnd"/>
            <w:r w:rsidRPr="004B73D0">
              <w:rPr>
                <w:rFonts w:ascii="Arial" w:eastAsia="宋体" w:hAnsi="Arial"/>
                <w:i/>
                <w:sz w:val="18"/>
                <w:lang w:eastAsia="zh-CN"/>
              </w:rPr>
              <w:t xml:space="preserve"> Reference</w:t>
            </w:r>
            <w:r w:rsidRPr="004B73D0">
              <w:rPr>
                <w:rFonts w:ascii="Arial" w:eastAsia="宋体" w:hAnsi="Arial"/>
                <w:sz w:val="18"/>
                <w:lang w:eastAsia="zh-CN"/>
              </w:rPr>
              <w:t xml:space="preserve">, as defined in clause 5.2 of TS 28.405 [45]. It consists of MCC+MNC+QMC ID, where the MCC and MNC are coming with the </w:t>
            </w:r>
            <w:r w:rsidRPr="004B73D0">
              <w:rPr>
                <w:rFonts w:ascii="Arial" w:eastAsia="宋体" w:hAnsi="Arial" w:cs="Arial"/>
                <w:sz w:val="18"/>
                <w:lang w:eastAsia="zh-CN"/>
              </w:rPr>
              <w:t xml:space="preserve">QMC </w:t>
            </w:r>
            <w:r w:rsidRPr="004B73D0">
              <w:rPr>
                <w:rFonts w:ascii="Arial" w:eastAsia="宋体" w:hAnsi="Arial"/>
                <w:sz w:val="18"/>
                <w:lang w:eastAsia="zh-CN"/>
              </w:rPr>
              <w:t>activation request from the management system to identify one PLMN containing the management system, and QMC ID is a 3-bytes Octet String.</w:t>
            </w:r>
          </w:p>
        </w:tc>
      </w:tr>
      <w:tr w:rsidR="004B73D0" w:rsidRPr="004B73D0" w14:paraId="2BB80A19" w14:textId="77777777" w:rsidTr="00836C7E">
        <w:tc>
          <w:tcPr>
            <w:tcW w:w="2551" w:type="dxa"/>
            <w:tcBorders>
              <w:top w:val="single" w:sz="4" w:space="0" w:color="auto"/>
              <w:left w:val="single" w:sz="4" w:space="0" w:color="auto"/>
              <w:bottom w:val="single" w:sz="4" w:space="0" w:color="auto"/>
              <w:right w:val="single" w:sz="4" w:space="0" w:color="auto"/>
            </w:tcBorders>
          </w:tcPr>
          <w:p w14:paraId="0B2090F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B6701E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9C15D3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A215CA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ENUMERATED</w:t>
            </w:r>
          </w:p>
          <w:p w14:paraId="7CEC0E17" w14:textId="2BBF34EF" w:rsidR="004B73D0" w:rsidRPr="004B73D0" w:rsidRDefault="004B73D0" w:rsidP="00447EFE">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(QMC for DASH streaming, QMC for MTSI, QMC for VR, ...</w:t>
            </w:r>
            <w:ins w:id="224" w:author="Huawei" w:date="2023-01-30T09:32:00Z">
              <w:r w:rsidR="00EB6566">
                <w:rPr>
                  <w:rFonts w:ascii="Arial" w:eastAsia="宋体" w:hAnsi="Arial"/>
                  <w:sz w:val="18"/>
                  <w:lang w:eastAsia="zh-CN"/>
                </w:rPr>
                <w:t xml:space="preserve"> , QMC for AR/MR</w:t>
              </w:r>
            </w:ins>
            <w:r w:rsidRPr="004B73D0">
              <w:rPr>
                <w:rFonts w:ascii="Arial" w:eastAsia="宋体" w:hAnsi="Arial"/>
                <w:sz w:val="18"/>
                <w:lang w:eastAsia="zh-CN"/>
              </w:rPr>
              <w:t>)</w:t>
            </w:r>
          </w:p>
        </w:tc>
        <w:tc>
          <w:tcPr>
            <w:tcW w:w="2891" w:type="dxa"/>
            <w:tcBorders>
              <w:top w:val="single" w:sz="4" w:space="0" w:color="auto"/>
              <w:left w:val="single" w:sz="4" w:space="0" w:color="auto"/>
              <w:bottom w:val="single" w:sz="4" w:space="0" w:color="auto"/>
              <w:right w:val="single" w:sz="4" w:space="0" w:color="auto"/>
            </w:tcBorders>
          </w:tcPr>
          <w:p w14:paraId="06E574A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This IE indicates the service type of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measurements.</w:t>
            </w:r>
          </w:p>
        </w:tc>
      </w:tr>
      <w:tr w:rsidR="004B73D0" w:rsidRPr="004B73D0" w14:paraId="6B36749D" w14:textId="77777777" w:rsidTr="00836C7E">
        <w:tc>
          <w:tcPr>
            <w:tcW w:w="2551" w:type="dxa"/>
            <w:tcBorders>
              <w:top w:val="single" w:sz="4" w:space="0" w:color="auto"/>
              <w:left w:val="single" w:sz="4" w:space="0" w:color="auto"/>
              <w:bottom w:val="single" w:sz="4" w:space="0" w:color="auto"/>
              <w:right w:val="single" w:sz="4" w:space="0" w:color="auto"/>
            </w:tcBorders>
          </w:tcPr>
          <w:p w14:paraId="4E68311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CHOICE </w:t>
            </w:r>
            <w:r w:rsidRPr="004B73D0">
              <w:rPr>
                <w:rFonts w:ascii="Arial" w:eastAsia="宋体" w:hAnsi="Arial"/>
                <w:i/>
                <w:iCs/>
                <w:sz w:val="18"/>
                <w:lang w:eastAsia="ja-JP"/>
              </w:rPr>
              <w:t>Area</w:t>
            </w:r>
            <w:r w:rsidRPr="004B73D0">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E30B25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D36DC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CB5B7A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253281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r>
      <w:tr w:rsidR="004B73D0" w:rsidRPr="004B73D0" w14:paraId="59A34330" w14:textId="77777777" w:rsidTr="00836C7E">
        <w:tc>
          <w:tcPr>
            <w:tcW w:w="2551" w:type="dxa"/>
            <w:tcBorders>
              <w:top w:val="single" w:sz="4" w:space="0" w:color="auto"/>
              <w:left w:val="single" w:sz="4" w:space="0" w:color="auto"/>
              <w:bottom w:val="single" w:sz="4" w:space="0" w:color="auto"/>
              <w:right w:val="single" w:sz="4" w:space="0" w:color="auto"/>
            </w:tcBorders>
          </w:tcPr>
          <w:p w14:paraId="23249EF4"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4EF2AA1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E75129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C56446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48BFE3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09758B25" w14:textId="77777777" w:rsidTr="00836C7E">
        <w:tc>
          <w:tcPr>
            <w:tcW w:w="2551" w:type="dxa"/>
            <w:tcBorders>
              <w:top w:val="single" w:sz="4" w:space="0" w:color="auto"/>
              <w:left w:val="single" w:sz="4" w:space="0" w:color="auto"/>
              <w:bottom w:val="single" w:sz="4" w:space="0" w:color="auto"/>
              <w:right w:val="single" w:sz="4" w:space="0" w:color="auto"/>
            </w:tcBorders>
          </w:tcPr>
          <w:p w14:paraId="67557AC7"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4B73D0">
              <w:rPr>
                <w:rFonts w:ascii="Arial" w:eastAsia="宋体" w:hAnsi="Arial"/>
                <w:b/>
                <w:bCs/>
                <w:sz w:val="18"/>
                <w:lang w:eastAsia="ja-JP"/>
              </w:rPr>
              <w:t>&gt;</w:t>
            </w:r>
            <w:r w:rsidRPr="004B73D0">
              <w:rPr>
                <w:rFonts w:ascii="Arial" w:eastAsia="宋体" w:hAnsi="Arial"/>
                <w:b/>
                <w:bCs/>
                <w:sz w:val="18"/>
                <w:lang w:eastAsia="zh-CN"/>
              </w:rPr>
              <w:t>&gt;</w:t>
            </w:r>
            <w:r w:rsidRPr="004B73D0">
              <w:rPr>
                <w:rFonts w:ascii="Arial" w:eastAsia="宋体" w:hAnsi="Arial"/>
                <w:b/>
                <w:bCs/>
                <w:sz w:val="18"/>
                <w:lang w:eastAsia="ja-JP"/>
              </w:rPr>
              <w:t>Cell ID List</w:t>
            </w:r>
            <w:r w:rsidRPr="004B73D0">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554052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35763D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maxnoofCellID</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A9F114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367355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30A7CB90" w14:textId="77777777" w:rsidTr="00836C7E">
        <w:tc>
          <w:tcPr>
            <w:tcW w:w="2551" w:type="dxa"/>
            <w:tcBorders>
              <w:top w:val="single" w:sz="4" w:space="0" w:color="auto"/>
              <w:left w:val="single" w:sz="4" w:space="0" w:color="auto"/>
              <w:bottom w:val="single" w:sz="4" w:space="0" w:color="auto"/>
              <w:right w:val="single" w:sz="4" w:space="0" w:color="auto"/>
            </w:tcBorders>
          </w:tcPr>
          <w:p w14:paraId="7D67C3AF"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10CB081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802030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03B88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66F719D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r w:rsidRPr="004B73D0">
              <w:rPr>
                <w:rFonts w:ascii="Arial" w:eastAsia="宋体" w:hAnsi="Arial" w:cs="Arial"/>
                <w:bCs/>
                <w:sz w:val="18"/>
                <w:lang w:eastAsia="zh-CN"/>
              </w:rPr>
              <w:t>This IE can only indicate the NR CGI.</w:t>
            </w:r>
          </w:p>
        </w:tc>
      </w:tr>
      <w:tr w:rsidR="004B73D0" w:rsidRPr="004B73D0" w14:paraId="1899893A" w14:textId="77777777" w:rsidTr="00836C7E">
        <w:tc>
          <w:tcPr>
            <w:tcW w:w="2551" w:type="dxa"/>
            <w:tcBorders>
              <w:top w:val="single" w:sz="4" w:space="0" w:color="auto"/>
              <w:left w:val="single" w:sz="4" w:space="0" w:color="auto"/>
              <w:bottom w:val="single" w:sz="4" w:space="0" w:color="auto"/>
              <w:right w:val="single" w:sz="4" w:space="0" w:color="auto"/>
            </w:tcBorders>
          </w:tcPr>
          <w:p w14:paraId="30392775"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1BAB8C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F405BC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30EC5F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8CCEC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54FC732E" w14:textId="77777777" w:rsidTr="00836C7E">
        <w:tc>
          <w:tcPr>
            <w:tcW w:w="2551" w:type="dxa"/>
            <w:tcBorders>
              <w:top w:val="single" w:sz="4" w:space="0" w:color="auto"/>
              <w:left w:val="single" w:sz="4" w:space="0" w:color="auto"/>
              <w:bottom w:val="single" w:sz="4" w:space="0" w:color="auto"/>
              <w:right w:val="single" w:sz="4" w:space="0" w:color="auto"/>
            </w:tcBorders>
          </w:tcPr>
          <w:p w14:paraId="55322C51"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4B73D0">
              <w:rPr>
                <w:rFonts w:ascii="Arial" w:eastAsia="宋体" w:hAnsi="Arial"/>
                <w:b/>
                <w:bCs/>
                <w:sz w:val="18"/>
                <w:lang w:eastAsia="ja-JP"/>
              </w:rPr>
              <w:t>&gt;</w:t>
            </w:r>
            <w:r w:rsidRPr="004B73D0">
              <w:rPr>
                <w:rFonts w:ascii="Arial" w:eastAsia="宋体" w:hAnsi="Arial"/>
                <w:b/>
                <w:bCs/>
                <w:sz w:val="18"/>
                <w:lang w:eastAsia="zh-CN"/>
              </w:rPr>
              <w:t>&gt;</w:t>
            </w:r>
            <w:r w:rsidRPr="004B73D0">
              <w:rPr>
                <w:rFonts w:ascii="Arial" w:eastAsia="宋体" w:hAnsi="Arial"/>
                <w:b/>
                <w:bCs/>
                <w:sz w:val="18"/>
                <w:lang w:eastAsia="ja-JP"/>
              </w:rPr>
              <w:t>TA List</w:t>
            </w:r>
            <w:r w:rsidRPr="004B73D0">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0DB0CC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E84D5B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maxnoofTA</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90902D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9BEBA4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6E743CC2" w14:textId="77777777" w:rsidTr="00836C7E">
        <w:tc>
          <w:tcPr>
            <w:tcW w:w="2551" w:type="dxa"/>
            <w:tcBorders>
              <w:top w:val="single" w:sz="4" w:space="0" w:color="auto"/>
              <w:left w:val="single" w:sz="4" w:space="0" w:color="auto"/>
              <w:bottom w:val="single" w:sz="4" w:space="0" w:color="auto"/>
              <w:right w:val="single" w:sz="4" w:space="0" w:color="auto"/>
            </w:tcBorders>
          </w:tcPr>
          <w:p w14:paraId="73DB998E"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4A9EC15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76CF27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99E855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116F1B3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r w:rsidRPr="004B73D0">
              <w:rPr>
                <w:rFonts w:ascii="Arial" w:eastAsia="宋体" w:hAnsi="Arial"/>
                <w:bCs/>
                <w:sz w:val="18"/>
                <w:lang w:eastAsia="zh-CN"/>
              </w:rPr>
              <w:t>The TAI is derived using the current serving PLMN.</w:t>
            </w:r>
          </w:p>
        </w:tc>
      </w:tr>
      <w:tr w:rsidR="004B73D0" w:rsidRPr="004B73D0" w14:paraId="63AF4B7D" w14:textId="77777777" w:rsidTr="00836C7E">
        <w:tc>
          <w:tcPr>
            <w:tcW w:w="2551" w:type="dxa"/>
            <w:tcBorders>
              <w:top w:val="single" w:sz="4" w:space="0" w:color="auto"/>
              <w:left w:val="single" w:sz="4" w:space="0" w:color="auto"/>
              <w:bottom w:val="single" w:sz="4" w:space="0" w:color="auto"/>
              <w:right w:val="single" w:sz="4" w:space="0" w:color="auto"/>
            </w:tcBorders>
          </w:tcPr>
          <w:p w14:paraId="7C4BE39F"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ja-JP"/>
              </w:rPr>
            </w:pPr>
            <w:r w:rsidRPr="004B73D0">
              <w:rPr>
                <w:rFonts w:ascii="Arial" w:eastAsia="宋体" w:hAnsi="Arial"/>
                <w:sz w:val="18"/>
                <w:lang w:eastAsia="ja-JP"/>
              </w:rPr>
              <w:t>&gt;</w:t>
            </w:r>
            <w:r w:rsidRPr="004B73D0">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668426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8C9063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3007C2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44A75D3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11DAE533" w14:textId="77777777" w:rsidTr="00836C7E">
        <w:tc>
          <w:tcPr>
            <w:tcW w:w="2551" w:type="dxa"/>
            <w:tcBorders>
              <w:top w:val="single" w:sz="4" w:space="0" w:color="auto"/>
              <w:left w:val="single" w:sz="4" w:space="0" w:color="auto"/>
              <w:bottom w:val="single" w:sz="4" w:space="0" w:color="auto"/>
              <w:right w:val="single" w:sz="4" w:space="0" w:color="auto"/>
            </w:tcBorders>
          </w:tcPr>
          <w:p w14:paraId="56EFE2B6"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4B73D0">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4BD933F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6AB480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maxnoofTA</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3F6D7F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FC8B52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772BCED5" w14:textId="77777777" w:rsidTr="00836C7E">
        <w:tc>
          <w:tcPr>
            <w:tcW w:w="2551" w:type="dxa"/>
            <w:tcBorders>
              <w:top w:val="single" w:sz="4" w:space="0" w:color="auto"/>
              <w:left w:val="single" w:sz="4" w:space="0" w:color="auto"/>
              <w:bottom w:val="single" w:sz="4" w:space="0" w:color="auto"/>
              <w:right w:val="single" w:sz="4" w:space="0" w:color="auto"/>
            </w:tcBorders>
          </w:tcPr>
          <w:p w14:paraId="1597A04F"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74EDB4D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E3E7FA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EB41FA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7F30334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2DE14771" w14:textId="77777777" w:rsidTr="00836C7E">
        <w:tc>
          <w:tcPr>
            <w:tcW w:w="2551" w:type="dxa"/>
            <w:tcBorders>
              <w:top w:val="single" w:sz="4" w:space="0" w:color="auto"/>
              <w:left w:val="single" w:sz="4" w:space="0" w:color="auto"/>
              <w:bottom w:val="single" w:sz="4" w:space="0" w:color="auto"/>
              <w:right w:val="single" w:sz="4" w:space="0" w:color="auto"/>
            </w:tcBorders>
          </w:tcPr>
          <w:p w14:paraId="66AAA974"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3C33AC8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56E3AF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0D7F41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7BCB7B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268A1DBC" w14:textId="77777777" w:rsidTr="00836C7E">
        <w:tc>
          <w:tcPr>
            <w:tcW w:w="2551" w:type="dxa"/>
            <w:tcBorders>
              <w:top w:val="single" w:sz="4" w:space="0" w:color="auto"/>
              <w:left w:val="single" w:sz="4" w:space="0" w:color="auto"/>
              <w:bottom w:val="single" w:sz="4" w:space="0" w:color="auto"/>
              <w:right w:val="single" w:sz="4" w:space="0" w:color="auto"/>
            </w:tcBorders>
          </w:tcPr>
          <w:p w14:paraId="367E90F8"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iCs/>
                <w:sz w:val="18"/>
                <w:lang w:eastAsia="zh-CN"/>
              </w:rPr>
            </w:pPr>
            <w:r w:rsidRPr="004B73D0">
              <w:rPr>
                <w:rFonts w:ascii="Arial" w:eastAsia="宋体" w:hAnsi="Arial"/>
                <w:iCs/>
                <w:sz w:val="18"/>
                <w:lang w:eastAsia="ja-JP"/>
              </w:rPr>
              <w:t>&gt;</w:t>
            </w:r>
            <w:r w:rsidRPr="004B73D0">
              <w:rPr>
                <w:rFonts w:ascii="Arial" w:eastAsia="宋体" w:hAnsi="Arial"/>
                <w:iCs/>
                <w:sz w:val="18"/>
                <w:lang w:eastAsia="zh-CN"/>
              </w:rPr>
              <w:t>&gt;</w:t>
            </w:r>
            <w:r w:rsidRPr="004B73D0">
              <w:rPr>
                <w:rFonts w:ascii="Arial" w:eastAsia="宋体" w:hAnsi="Arial"/>
                <w:b/>
                <w:iCs/>
                <w:sz w:val="18"/>
                <w:lang w:eastAsia="ja-JP"/>
              </w:rPr>
              <w:t>PLMN List</w:t>
            </w:r>
            <w:r w:rsidRPr="004B73D0">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08C488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0C7DD2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maxnoofPLMNf</w:t>
            </w:r>
            <w:r w:rsidRPr="004B73D0">
              <w:rPr>
                <w:rFonts w:ascii="Arial" w:eastAsia="宋体" w:hAnsi="Arial"/>
                <w:i/>
                <w:sz w:val="18"/>
                <w:lang w:eastAsia="zh-CN"/>
              </w:rPr>
              <w:t>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E7C072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2AF87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6248BBEE" w14:textId="77777777" w:rsidTr="00836C7E">
        <w:tc>
          <w:tcPr>
            <w:tcW w:w="2551" w:type="dxa"/>
            <w:tcBorders>
              <w:top w:val="single" w:sz="4" w:space="0" w:color="auto"/>
              <w:left w:val="single" w:sz="4" w:space="0" w:color="auto"/>
              <w:bottom w:val="single" w:sz="4" w:space="0" w:color="auto"/>
              <w:right w:val="single" w:sz="4" w:space="0" w:color="auto"/>
            </w:tcBorders>
          </w:tcPr>
          <w:p w14:paraId="1BA3737D"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6892531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8B24B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50BC47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2F7CD01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369FA7F8" w14:textId="77777777" w:rsidTr="00836C7E">
        <w:tc>
          <w:tcPr>
            <w:tcW w:w="2551" w:type="dxa"/>
            <w:tcBorders>
              <w:top w:val="single" w:sz="4" w:space="0" w:color="auto"/>
              <w:left w:val="single" w:sz="4" w:space="0" w:color="auto"/>
              <w:bottom w:val="single" w:sz="4" w:space="0" w:color="auto"/>
              <w:right w:val="single" w:sz="4" w:space="0" w:color="auto"/>
            </w:tcBorders>
          </w:tcPr>
          <w:p w14:paraId="1B5E79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
                <w:sz w:val="18"/>
                <w:lang w:eastAsia="ja-JP"/>
              </w:rPr>
            </w:pPr>
            <w:r w:rsidRPr="004B73D0">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126E77A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2F1160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E745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Transport Layer Address</w:t>
            </w:r>
          </w:p>
          <w:p w14:paraId="745BEDE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05C3765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 xml:space="preserve">The IP address of the entity receiving the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report.</w:t>
            </w:r>
          </w:p>
        </w:tc>
      </w:tr>
      <w:tr w:rsidR="004B73D0" w:rsidRPr="004B73D0" w14:paraId="6BEB8FE6" w14:textId="77777777" w:rsidTr="00836C7E">
        <w:tc>
          <w:tcPr>
            <w:tcW w:w="2551" w:type="dxa"/>
            <w:tcBorders>
              <w:top w:val="single" w:sz="4" w:space="0" w:color="auto"/>
              <w:left w:val="single" w:sz="4" w:space="0" w:color="auto"/>
              <w:bottom w:val="single" w:sz="4" w:space="0" w:color="auto"/>
              <w:right w:val="single" w:sz="4" w:space="0" w:color="auto"/>
            </w:tcBorders>
          </w:tcPr>
          <w:p w14:paraId="25FBB00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439DF68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E088DE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938114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ko-KR"/>
              </w:rPr>
            </w:pPr>
            <w:r w:rsidRPr="004B73D0">
              <w:rPr>
                <w:rFonts w:ascii="Arial" w:eastAsia="宋体" w:hAnsi="Arial"/>
                <w:sz w:val="18"/>
                <w:lang w:eastAsia="ko-KR"/>
              </w:rPr>
              <w:t>ENUMERATED</w:t>
            </w:r>
          </w:p>
          <w:p w14:paraId="06FCE75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2F4457D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 xml:space="preserve">Indicates whether the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has been started. Present </w:t>
            </w:r>
            <w:r w:rsidRPr="004B73D0">
              <w:rPr>
                <w:rFonts w:ascii="Arial" w:eastAsia="宋体" w:hAnsi="Arial"/>
                <w:sz w:val="18"/>
                <w:lang w:eastAsia="ja-JP"/>
              </w:rPr>
              <w:t>in case of NG-based handover</w:t>
            </w:r>
            <w:r w:rsidRPr="004B73D0">
              <w:rPr>
                <w:rFonts w:ascii="Arial" w:eastAsia="宋体" w:hAnsi="Arial"/>
                <w:sz w:val="18"/>
                <w:lang w:eastAsia="zh-CN"/>
              </w:rPr>
              <w:t>.</w:t>
            </w:r>
          </w:p>
        </w:tc>
      </w:tr>
      <w:tr w:rsidR="004B73D0" w:rsidRPr="004B73D0" w14:paraId="6722F719" w14:textId="77777777" w:rsidTr="00836C7E">
        <w:tc>
          <w:tcPr>
            <w:tcW w:w="2551" w:type="dxa"/>
            <w:tcBorders>
              <w:top w:val="single" w:sz="4" w:space="0" w:color="auto"/>
              <w:left w:val="single" w:sz="4" w:space="0" w:color="auto"/>
              <w:bottom w:val="single" w:sz="4" w:space="0" w:color="auto"/>
              <w:right w:val="single" w:sz="4" w:space="0" w:color="auto"/>
            </w:tcBorders>
          </w:tcPr>
          <w:p w14:paraId="46FC69D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bookmarkStart w:id="225" w:name="_Hlk99460402"/>
            <w:r w:rsidRPr="004B73D0">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5C75E7C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249826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91B88D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405DBCDB" w14:textId="5FEE935A"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Contains application layer measurement configuration, see Annex L in 26.247 [46]</w:t>
            </w:r>
            <w:r w:rsidRPr="004B73D0">
              <w:rPr>
                <w:rFonts w:ascii="Arial" w:eastAsia="宋体" w:hAnsi="Arial" w:cs="Arial"/>
                <w:sz w:val="18"/>
                <w:lang w:eastAsia="ja-JP"/>
              </w:rPr>
              <w:t>,</w:t>
            </w:r>
            <w:r w:rsidRPr="004B73D0">
              <w:rPr>
                <w:rFonts w:ascii="Arial" w:eastAsia="宋体" w:hAnsi="Arial"/>
                <w:sz w:val="18"/>
                <w:lang w:eastAsia="ko-KR"/>
              </w:rPr>
              <w:t xml:space="preserve"> </w:t>
            </w:r>
            <w:r w:rsidRPr="004B73D0">
              <w:rPr>
                <w:rFonts w:ascii="Arial" w:eastAsia="宋体" w:hAnsi="Arial" w:cs="Arial"/>
                <w:sz w:val="18"/>
                <w:lang w:eastAsia="ja-JP"/>
              </w:rPr>
              <w:t>clause 16.5 in TS 26.114 [51] and clause 9 in TS 26.118 [52]</w:t>
            </w:r>
            <w:ins w:id="226" w:author="Huawei" w:date="2023-01-30T09:32:00Z">
              <w:r w:rsidR="00EB6566">
                <w:rPr>
                  <w:rFonts w:ascii="Arial" w:eastAsia="宋体" w:hAnsi="Arial" w:cs="Arial"/>
                  <w:sz w:val="18"/>
                  <w:lang w:eastAsia="ja-JP"/>
                </w:rPr>
                <w:t xml:space="preserve">, and clause </w:t>
              </w:r>
              <w:proofErr w:type="spellStart"/>
              <w:r w:rsidR="00EB6566">
                <w:rPr>
                  <w:rFonts w:ascii="Arial" w:eastAsia="宋体" w:hAnsi="Arial" w:cs="Arial"/>
                  <w:sz w:val="18"/>
                  <w:lang w:eastAsia="ja-JP"/>
                </w:rPr>
                <w:t>xx.x</w:t>
              </w:r>
              <w:proofErr w:type="spellEnd"/>
              <w:r w:rsidR="00EB6566">
                <w:rPr>
                  <w:rFonts w:ascii="Arial" w:eastAsia="宋体" w:hAnsi="Arial" w:cs="Arial"/>
                  <w:sz w:val="18"/>
                  <w:lang w:eastAsia="ja-JP"/>
                </w:rPr>
                <w:t xml:space="preserve"> in TS </w:t>
              </w:r>
              <w:proofErr w:type="spellStart"/>
              <w:r w:rsidR="00EB6566">
                <w:rPr>
                  <w:rFonts w:ascii="Arial" w:eastAsia="宋体" w:hAnsi="Arial" w:cs="Arial"/>
                  <w:sz w:val="18"/>
                  <w:lang w:eastAsia="ja-JP"/>
                </w:rPr>
                <w:t>yy.yy</w:t>
              </w:r>
              <w:proofErr w:type="spellEnd"/>
              <w:r w:rsidR="00EB6566">
                <w:rPr>
                  <w:rFonts w:ascii="Arial" w:eastAsia="宋体" w:hAnsi="Arial" w:cs="Arial"/>
                  <w:sz w:val="18"/>
                  <w:lang w:eastAsia="ja-JP"/>
                </w:rPr>
                <w:t xml:space="preserve"> [</w:t>
              </w:r>
              <w:proofErr w:type="spellStart"/>
              <w:r w:rsidR="00EB6566">
                <w:rPr>
                  <w:rFonts w:ascii="Arial" w:eastAsia="宋体" w:hAnsi="Arial" w:cs="Arial"/>
                  <w:sz w:val="18"/>
                  <w:lang w:eastAsia="ja-JP"/>
                </w:rPr>
                <w:t>zz</w:t>
              </w:r>
              <w:proofErr w:type="spellEnd"/>
              <w:r w:rsidR="00EB6566" w:rsidRPr="00380A1D">
                <w:rPr>
                  <w:rFonts w:ascii="Arial" w:eastAsia="宋体" w:hAnsi="Arial" w:cs="Arial"/>
                  <w:sz w:val="18"/>
                  <w:lang w:eastAsia="ja-JP"/>
                </w:rPr>
                <w:t>]</w:t>
              </w:r>
            </w:ins>
            <w:ins w:id="227" w:author="Huawei" w:date="2023-04-07T14:12:00Z">
              <w:r w:rsidR="007F0BF8">
                <w:rPr>
                  <w:rFonts w:ascii="Arial" w:eastAsia="宋体" w:hAnsi="Arial" w:cs="Arial"/>
                  <w:sz w:val="18"/>
                  <w:lang w:eastAsia="ja-JP"/>
                </w:rPr>
                <w:t xml:space="preserve"> (FFS)</w:t>
              </w:r>
            </w:ins>
            <w:bookmarkStart w:id="228" w:name="_GoBack"/>
            <w:bookmarkEnd w:id="228"/>
            <w:r w:rsidRPr="004B73D0">
              <w:rPr>
                <w:rFonts w:ascii="Arial" w:eastAsia="宋体" w:hAnsi="Arial"/>
                <w:sz w:val="18"/>
                <w:lang w:eastAsia="ja-JP"/>
              </w:rPr>
              <w:t xml:space="preserve">. Present in case of initial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configuration, and shall be included in </w:t>
            </w:r>
            <w:r w:rsidRPr="004B73D0">
              <w:rPr>
                <w:rFonts w:ascii="Arial" w:eastAsia="宋体" w:hAnsi="Arial"/>
                <w:i/>
                <w:sz w:val="18"/>
                <w:lang w:eastAsia="ja-JP"/>
              </w:rPr>
              <w:t>Source to Target Transparent Container</w:t>
            </w:r>
            <w:r w:rsidRPr="004B73D0">
              <w:rPr>
                <w:rFonts w:ascii="Arial" w:eastAsia="宋体" w:hAnsi="Arial"/>
                <w:sz w:val="18"/>
                <w:lang w:eastAsia="ja-JP"/>
              </w:rPr>
              <w:t xml:space="preserve"> IE for signalling-based QMC during NG-based handover.</w:t>
            </w:r>
          </w:p>
        </w:tc>
      </w:tr>
      <w:bookmarkEnd w:id="225"/>
      <w:tr w:rsidR="004B73D0" w:rsidRPr="004B73D0" w14:paraId="76EDFEE5" w14:textId="77777777" w:rsidTr="00836C7E">
        <w:tc>
          <w:tcPr>
            <w:tcW w:w="2551" w:type="dxa"/>
            <w:tcBorders>
              <w:top w:val="single" w:sz="4" w:space="0" w:color="auto"/>
              <w:left w:val="single" w:sz="4" w:space="0" w:color="auto"/>
              <w:bottom w:val="single" w:sz="4" w:space="0" w:color="auto"/>
              <w:right w:val="single" w:sz="4" w:space="0" w:color="auto"/>
            </w:tcBorders>
          </w:tcPr>
          <w:p w14:paraId="436E563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7AEF726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F047FC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AA6F5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INTEGER (0..15, …)</w:t>
            </w:r>
          </w:p>
        </w:tc>
        <w:tc>
          <w:tcPr>
            <w:tcW w:w="2891" w:type="dxa"/>
            <w:tcBorders>
              <w:top w:val="single" w:sz="4" w:space="0" w:color="auto"/>
              <w:left w:val="single" w:sz="4" w:space="0" w:color="auto"/>
              <w:bottom w:val="single" w:sz="4" w:space="0" w:color="auto"/>
              <w:right w:val="single" w:sz="4" w:space="0" w:color="auto"/>
            </w:tcBorders>
          </w:tcPr>
          <w:p w14:paraId="7224DAC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This IE is present only when the message containing it is NG-based handover related. </w:t>
            </w:r>
          </w:p>
          <w:p w14:paraId="0AEB10B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The IE indicates the identity of the application layer measurement configuration, as defined in TS 38.331 [18].</w:t>
            </w:r>
          </w:p>
        </w:tc>
      </w:tr>
      <w:tr w:rsidR="004B73D0" w:rsidRPr="004B73D0" w14:paraId="4492646D" w14:textId="77777777" w:rsidTr="00836C7E">
        <w:tc>
          <w:tcPr>
            <w:tcW w:w="2551" w:type="dxa"/>
            <w:tcBorders>
              <w:top w:val="single" w:sz="4" w:space="0" w:color="auto"/>
              <w:left w:val="single" w:sz="4" w:space="0" w:color="auto"/>
              <w:bottom w:val="single" w:sz="4" w:space="0" w:color="auto"/>
              <w:right w:val="single" w:sz="4" w:space="0" w:color="auto"/>
            </w:tcBorders>
          </w:tcPr>
          <w:p w14:paraId="2358880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
                <w:bCs/>
                <w:sz w:val="18"/>
                <w:lang w:eastAsia="zh-CN"/>
              </w:rPr>
            </w:pPr>
            <w:r w:rsidRPr="004B73D0">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16678A0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D26F05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hint="eastAsia"/>
                <w:i/>
                <w:sz w:val="18"/>
                <w:lang w:eastAsia="zh-CN"/>
              </w:rPr>
              <w:t>0</w:t>
            </w:r>
            <w:r w:rsidRPr="004B73D0">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79DEB2C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F7DB4E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60A87AD3" w14:textId="77777777" w:rsidTr="00836C7E">
        <w:tc>
          <w:tcPr>
            <w:tcW w:w="2551" w:type="dxa"/>
            <w:tcBorders>
              <w:top w:val="single" w:sz="4" w:space="0" w:color="auto"/>
              <w:left w:val="single" w:sz="4" w:space="0" w:color="auto"/>
              <w:bottom w:val="single" w:sz="4" w:space="0" w:color="auto"/>
              <w:right w:val="single" w:sz="4" w:space="0" w:color="auto"/>
            </w:tcBorders>
          </w:tcPr>
          <w:p w14:paraId="3F238755"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4B73D0">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510BAAA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79DF22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1..&lt;</w:t>
            </w:r>
            <w:proofErr w:type="spellStart"/>
            <w:r w:rsidRPr="004B73D0">
              <w:rPr>
                <w:rFonts w:ascii="Arial" w:eastAsia="宋体" w:hAnsi="Arial"/>
                <w:i/>
                <w:sz w:val="18"/>
                <w:lang w:eastAsia="zh-CN"/>
              </w:rPr>
              <w:t>maxnoofSNSSAIforQMC</w:t>
            </w:r>
            <w:proofErr w:type="spellEnd"/>
            <w:r w:rsidRPr="004B73D0">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115E97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4E06C5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7BD52CD8" w14:textId="77777777" w:rsidTr="00836C7E">
        <w:tc>
          <w:tcPr>
            <w:tcW w:w="2551" w:type="dxa"/>
            <w:tcBorders>
              <w:top w:val="single" w:sz="4" w:space="0" w:color="auto"/>
              <w:left w:val="single" w:sz="4" w:space="0" w:color="auto"/>
              <w:bottom w:val="single" w:sz="4" w:space="0" w:color="auto"/>
              <w:right w:val="single" w:sz="4" w:space="0" w:color="auto"/>
            </w:tcBorders>
          </w:tcPr>
          <w:p w14:paraId="3A7CE65E"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sz w:val="18"/>
                <w:lang w:eastAsia="ja-JP"/>
              </w:rPr>
            </w:pPr>
            <w:r w:rsidRPr="004B73D0">
              <w:rPr>
                <w:rFonts w:ascii="Arial" w:eastAsia="宋体" w:hAnsi="Arial"/>
                <w:sz w:val="18"/>
                <w:lang w:eastAsia="ja-JP"/>
              </w:rPr>
              <w:lastRenderedPageBreak/>
              <w:t>&gt;&gt;S-NSSAI</w:t>
            </w:r>
          </w:p>
        </w:tc>
        <w:tc>
          <w:tcPr>
            <w:tcW w:w="1020" w:type="dxa"/>
            <w:tcBorders>
              <w:top w:val="single" w:sz="4" w:space="0" w:color="auto"/>
              <w:left w:val="single" w:sz="4" w:space="0" w:color="auto"/>
              <w:bottom w:val="single" w:sz="4" w:space="0" w:color="auto"/>
              <w:right w:val="single" w:sz="4" w:space="0" w:color="auto"/>
            </w:tcBorders>
          </w:tcPr>
          <w:p w14:paraId="649E65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BA26F2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18E2B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162746D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6217931A"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3C26680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ko-KR"/>
              </w:rPr>
              <w:t xml:space="preserve">CHOICE </w:t>
            </w:r>
            <w:r w:rsidRPr="004B73D0">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2870F33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02F3A5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EDD8EF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14C1990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Indicates the MDT measurements with which alignment is required.</w:t>
            </w:r>
          </w:p>
        </w:tc>
      </w:tr>
      <w:tr w:rsidR="004B73D0" w:rsidRPr="004B73D0" w14:paraId="6719D5FF"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3D73412F"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99881C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AB6FFF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9857BD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0EBF4C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2A0AFFCD"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65338CD3"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sz w:val="18"/>
                <w:lang w:eastAsia="ja-JP"/>
              </w:rPr>
            </w:pPr>
            <w:r w:rsidRPr="004B73D0">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AE57C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C6AB1C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4321CF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418F1AF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r>
      <w:tr w:rsidR="004B73D0" w:rsidRPr="004B73D0" w14:paraId="637194F6" w14:textId="77777777" w:rsidTr="00836C7E">
        <w:tc>
          <w:tcPr>
            <w:tcW w:w="2551" w:type="dxa"/>
            <w:tcBorders>
              <w:top w:val="single" w:sz="4" w:space="0" w:color="auto"/>
              <w:left w:val="single" w:sz="4" w:space="0" w:color="auto"/>
              <w:bottom w:val="single" w:sz="4" w:space="0" w:color="auto"/>
              <w:right w:val="single" w:sz="4" w:space="0" w:color="auto"/>
            </w:tcBorders>
          </w:tcPr>
          <w:p w14:paraId="0304358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 xml:space="preserve">Available RAN Visible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5386AF5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101B65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9BDCDC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318C039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 xml:space="preserve">Present in case of initial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configuration and in case of NG-based handover for signalling-based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measurement.</w:t>
            </w:r>
          </w:p>
        </w:tc>
      </w:tr>
      <w:tr w:rsidR="00447EFE" w:rsidRPr="004B73D0" w14:paraId="7755A6ED" w14:textId="77777777" w:rsidTr="00836C7E">
        <w:trPr>
          <w:ins w:id="229" w:author="Huawei" w:date="2023-03-31T10:55:00Z"/>
        </w:trPr>
        <w:tc>
          <w:tcPr>
            <w:tcW w:w="2551" w:type="dxa"/>
            <w:tcBorders>
              <w:top w:val="single" w:sz="4" w:space="0" w:color="auto"/>
              <w:left w:val="single" w:sz="4" w:space="0" w:color="auto"/>
              <w:bottom w:val="single" w:sz="4" w:space="0" w:color="auto"/>
              <w:right w:val="single" w:sz="4" w:space="0" w:color="auto"/>
            </w:tcBorders>
          </w:tcPr>
          <w:p w14:paraId="7B8B6F7B" w14:textId="7B0F2A95" w:rsidR="00447EFE" w:rsidRDefault="00447EFE" w:rsidP="00447EFE">
            <w:pPr>
              <w:keepNext/>
              <w:keepLines/>
              <w:overflowPunct w:val="0"/>
              <w:autoSpaceDE w:val="0"/>
              <w:autoSpaceDN w:val="0"/>
              <w:adjustRightInd w:val="0"/>
              <w:spacing w:after="0"/>
              <w:textAlignment w:val="baseline"/>
              <w:rPr>
                <w:ins w:id="230" w:author="Huawei" w:date="2023-03-31T10:55:00Z"/>
                <w:rFonts w:ascii="Arial" w:eastAsia="宋体" w:hAnsi="Arial"/>
                <w:sz w:val="18"/>
                <w:lang w:eastAsia="zh-CN"/>
              </w:rPr>
            </w:pPr>
            <w:ins w:id="231" w:author="Huawei" w:date="2023-03-31T10:55:00Z">
              <w:r>
                <w:rPr>
                  <w:rFonts w:ascii="Arial" w:eastAsia="宋体" w:hAnsi="Arial" w:hint="eastAsia"/>
                  <w:sz w:val="18"/>
                  <w:lang w:eastAsia="zh-CN"/>
                </w:rPr>
                <w:t>M</w:t>
              </w:r>
              <w:r>
                <w:rPr>
                  <w:rFonts w:ascii="Arial" w:eastAsia="宋体" w:hAnsi="Arial"/>
                  <w:sz w:val="18"/>
                  <w:lang w:eastAsia="zh-CN"/>
                </w:rPr>
                <w:t xml:space="preserve">BS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Indication</w:t>
              </w:r>
            </w:ins>
          </w:p>
        </w:tc>
        <w:tc>
          <w:tcPr>
            <w:tcW w:w="1020" w:type="dxa"/>
            <w:tcBorders>
              <w:top w:val="single" w:sz="4" w:space="0" w:color="auto"/>
              <w:left w:val="single" w:sz="4" w:space="0" w:color="auto"/>
              <w:bottom w:val="single" w:sz="4" w:space="0" w:color="auto"/>
              <w:right w:val="single" w:sz="4" w:space="0" w:color="auto"/>
            </w:tcBorders>
          </w:tcPr>
          <w:p w14:paraId="2F40AFC1" w14:textId="238949D9" w:rsidR="00447EFE" w:rsidRPr="00380A1D" w:rsidRDefault="00447EFE" w:rsidP="00447EFE">
            <w:pPr>
              <w:keepNext/>
              <w:keepLines/>
              <w:overflowPunct w:val="0"/>
              <w:autoSpaceDE w:val="0"/>
              <w:autoSpaceDN w:val="0"/>
              <w:adjustRightInd w:val="0"/>
              <w:spacing w:after="0"/>
              <w:textAlignment w:val="baseline"/>
              <w:rPr>
                <w:ins w:id="232" w:author="Huawei" w:date="2023-03-31T10:55:00Z"/>
                <w:rFonts w:ascii="Arial" w:eastAsia="宋体" w:hAnsi="Arial"/>
                <w:sz w:val="18"/>
                <w:lang w:eastAsia="zh-CN"/>
              </w:rPr>
            </w:pPr>
            <w:ins w:id="233" w:author="Huawei" w:date="2023-03-31T10:55:00Z">
              <w:r w:rsidRPr="004B73D0">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FA35282" w14:textId="77777777" w:rsidR="00447EFE" w:rsidRPr="004B73D0" w:rsidRDefault="00447EFE" w:rsidP="00447EFE">
            <w:pPr>
              <w:keepNext/>
              <w:keepLines/>
              <w:overflowPunct w:val="0"/>
              <w:autoSpaceDE w:val="0"/>
              <w:autoSpaceDN w:val="0"/>
              <w:adjustRightInd w:val="0"/>
              <w:spacing w:after="0"/>
              <w:textAlignment w:val="baseline"/>
              <w:rPr>
                <w:ins w:id="234" w:author="Huawei" w:date="2023-03-31T10:55:00Z"/>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C89AAAA" w14:textId="77777777" w:rsidR="00447EFE" w:rsidRPr="004B73D0" w:rsidRDefault="00447EFE" w:rsidP="00447EFE">
            <w:pPr>
              <w:keepNext/>
              <w:keepLines/>
              <w:overflowPunct w:val="0"/>
              <w:autoSpaceDE w:val="0"/>
              <w:autoSpaceDN w:val="0"/>
              <w:adjustRightInd w:val="0"/>
              <w:spacing w:after="0"/>
              <w:textAlignment w:val="baseline"/>
              <w:rPr>
                <w:ins w:id="235" w:author="Huawei" w:date="2023-03-31T10:55:00Z"/>
                <w:rFonts w:ascii="Arial" w:eastAsia="宋体" w:hAnsi="Arial"/>
                <w:sz w:val="18"/>
                <w:lang w:eastAsia="ko-KR"/>
              </w:rPr>
            </w:pPr>
            <w:ins w:id="236" w:author="Huawei" w:date="2023-03-31T10:55:00Z">
              <w:r w:rsidRPr="004B73D0">
                <w:rPr>
                  <w:rFonts w:ascii="Arial" w:eastAsia="宋体" w:hAnsi="Arial"/>
                  <w:sz w:val="18"/>
                  <w:lang w:eastAsia="ko-KR"/>
                </w:rPr>
                <w:t>ENUMERATED</w:t>
              </w:r>
            </w:ins>
          </w:p>
          <w:p w14:paraId="17A12570" w14:textId="60131A78" w:rsidR="00447EFE" w:rsidRPr="00380A1D" w:rsidRDefault="00447EFE" w:rsidP="00447EFE">
            <w:pPr>
              <w:keepNext/>
              <w:keepLines/>
              <w:overflowPunct w:val="0"/>
              <w:autoSpaceDE w:val="0"/>
              <w:autoSpaceDN w:val="0"/>
              <w:adjustRightInd w:val="0"/>
              <w:spacing w:after="0"/>
              <w:textAlignment w:val="baseline"/>
              <w:rPr>
                <w:ins w:id="237" w:author="Huawei" w:date="2023-03-31T10:55:00Z"/>
                <w:rFonts w:ascii="Arial" w:eastAsia="宋体" w:hAnsi="Arial"/>
                <w:sz w:val="18"/>
                <w:lang w:eastAsia="ja-JP"/>
              </w:rPr>
            </w:pPr>
            <w:ins w:id="238" w:author="Huawei" w:date="2023-03-31T10:55:00Z">
              <w:r>
                <w:rPr>
                  <w:rFonts w:ascii="Arial" w:eastAsia="宋体" w:hAnsi="Arial"/>
                  <w:sz w:val="18"/>
                  <w:lang w:eastAsia="ko-KR"/>
                </w:rPr>
                <w:t>(true</w:t>
              </w:r>
              <w:r w:rsidRPr="004B73D0">
                <w:rPr>
                  <w:rFonts w:ascii="Arial" w:eastAsia="宋体" w:hAnsi="Arial"/>
                  <w:sz w:val="18"/>
                  <w:lang w:eastAsia="ko-KR"/>
                </w:rPr>
                <w:t>, …)</w:t>
              </w:r>
            </w:ins>
          </w:p>
        </w:tc>
        <w:tc>
          <w:tcPr>
            <w:tcW w:w="2891" w:type="dxa"/>
            <w:tcBorders>
              <w:top w:val="single" w:sz="4" w:space="0" w:color="auto"/>
              <w:left w:val="single" w:sz="4" w:space="0" w:color="auto"/>
              <w:bottom w:val="single" w:sz="4" w:space="0" w:color="auto"/>
              <w:right w:val="single" w:sz="4" w:space="0" w:color="auto"/>
            </w:tcBorders>
          </w:tcPr>
          <w:p w14:paraId="1C25F5DC" w14:textId="74454FBA" w:rsidR="00447EFE" w:rsidRPr="00380A1D" w:rsidRDefault="00447EFE" w:rsidP="00447EFE">
            <w:pPr>
              <w:keepNext/>
              <w:keepLines/>
              <w:overflowPunct w:val="0"/>
              <w:autoSpaceDE w:val="0"/>
              <w:autoSpaceDN w:val="0"/>
              <w:adjustRightInd w:val="0"/>
              <w:spacing w:after="0"/>
              <w:textAlignment w:val="baseline"/>
              <w:rPr>
                <w:ins w:id="239" w:author="Huawei" w:date="2023-03-31T10:55:00Z"/>
                <w:rFonts w:ascii="Arial" w:eastAsia="宋体" w:hAnsi="Arial"/>
                <w:sz w:val="18"/>
                <w:lang w:eastAsia="zh-CN"/>
              </w:rPr>
            </w:pPr>
            <w:ins w:id="240" w:author="Huawei" w:date="2023-03-31T10:55:00Z">
              <w:r w:rsidRPr="00380A1D">
                <w:rPr>
                  <w:rFonts w:ascii="Arial" w:eastAsia="宋体" w:hAnsi="Arial"/>
                  <w:sz w:val="18"/>
                  <w:lang w:eastAsia="zh-CN"/>
                </w:rPr>
                <w:t xml:space="preserve">This IE </w:t>
              </w:r>
              <w:r>
                <w:rPr>
                  <w:rFonts w:ascii="Arial" w:eastAsia="宋体" w:hAnsi="Arial"/>
                  <w:sz w:val="18"/>
                  <w:lang w:eastAsia="zh-CN"/>
                </w:rPr>
                <w:t>indicates wheth</w:t>
              </w:r>
            </w:ins>
            <w:ins w:id="241" w:author="Huawei" w:date="2023-03-31T10:56:00Z">
              <w:r>
                <w:rPr>
                  <w:rFonts w:ascii="Arial" w:eastAsia="宋体" w:hAnsi="Arial"/>
                  <w:sz w:val="18"/>
                  <w:lang w:eastAsia="zh-CN"/>
                </w:rPr>
                <w:t xml:space="preserve">er this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is used for MBS services</w:t>
              </w:r>
            </w:ins>
            <w:ins w:id="242" w:author="Huawei" w:date="2023-03-31T10:55:00Z">
              <w:r>
                <w:rPr>
                  <w:rFonts w:ascii="Arial" w:eastAsia="宋体" w:hAnsi="Arial"/>
                  <w:sz w:val="18"/>
                  <w:lang w:eastAsia="zh-CN"/>
                </w:rPr>
                <w:t>.</w:t>
              </w:r>
            </w:ins>
          </w:p>
        </w:tc>
      </w:tr>
      <w:tr w:rsidR="00447EFE" w:rsidRPr="004B73D0" w14:paraId="6F664F4E" w14:textId="77777777" w:rsidTr="00836C7E">
        <w:trPr>
          <w:ins w:id="243" w:author="Huawei" w:date="2023-01-30T09:32:00Z"/>
        </w:trPr>
        <w:tc>
          <w:tcPr>
            <w:tcW w:w="2551" w:type="dxa"/>
            <w:tcBorders>
              <w:top w:val="single" w:sz="4" w:space="0" w:color="auto"/>
              <w:left w:val="single" w:sz="4" w:space="0" w:color="auto"/>
              <w:bottom w:val="single" w:sz="4" w:space="0" w:color="auto"/>
              <w:right w:val="single" w:sz="4" w:space="0" w:color="auto"/>
            </w:tcBorders>
          </w:tcPr>
          <w:p w14:paraId="4D672DA5" w14:textId="35BB1620" w:rsidR="00447EFE" w:rsidRPr="00F00E3A" w:rsidRDefault="005F6207" w:rsidP="00447EFE">
            <w:pPr>
              <w:keepNext/>
              <w:keepLines/>
              <w:overflowPunct w:val="0"/>
              <w:autoSpaceDE w:val="0"/>
              <w:autoSpaceDN w:val="0"/>
              <w:adjustRightInd w:val="0"/>
              <w:spacing w:after="0"/>
              <w:textAlignment w:val="baseline"/>
              <w:rPr>
                <w:ins w:id="244" w:author="Huawei" w:date="2023-01-30T09:32:00Z"/>
                <w:rFonts w:ascii="Arial" w:eastAsia="宋体" w:hAnsi="Arial" w:cs="Arial"/>
                <w:sz w:val="18"/>
                <w:szCs w:val="18"/>
                <w:lang w:eastAsia="zh-CN"/>
              </w:rPr>
            </w:pPr>
            <w:ins w:id="245" w:author="Huawei" w:date="2023-04-03T11:07:00Z">
              <w:r w:rsidRPr="0032522F">
                <w:rPr>
                  <w:rFonts w:ascii="Arial" w:eastAsia="宋体" w:hAnsi="Arial" w:cs="Arial"/>
                  <w:sz w:val="18"/>
                  <w:szCs w:val="18"/>
                  <w:lang w:eastAsia="ko-KR"/>
                </w:rPr>
                <w:t>Assistance Information</w:t>
              </w:r>
            </w:ins>
            <w:ins w:id="246" w:author="Huawei" w:date="2023-03-31T10:54:00Z">
              <w:r w:rsidR="00447EFE" w:rsidRPr="005F6207">
                <w:rPr>
                  <w:rFonts w:ascii="Arial" w:eastAsia="宋体" w:hAnsi="Arial" w:cs="Arial"/>
                  <w:sz w:val="18"/>
                  <w:szCs w:val="18"/>
                  <w:lang w:eastAsia="zh-CN"/>
                </w:rPr>
                <w:t xml:space="preserve"> of </w:t>
              </w:r>
              <w:proofErr w:type="spellStart"/>
              <w:r w:rsidR="00447EFE" w:rsidRPr="005F6207">
                <w:rPr>
                  <w:rFonts w:ascii="Arial" w:eastAsia="宋体" w:hAnsi="Arial" w:cs="Arial"/>
                  <w:sz w:val="18"/>
                  <w:szCs w:val="18"/>
                  <w:lang w:eastAsia="zh-CN"/>
                </w:rPr>
                <w:t>QoE</w:t>
              </w:r>
              <w:proofErr w:type="spellEnd"/>
              <w:r w:rsidR="00447EFE" w:rsidRPr="005F6207">
                <w:rPr>
                  <w:rFonts w:ascii="Arial" w:eastAsia="宋体" w:hAnsi="Arial" w:cs="Arial"/>
                  <w:sz w:val="18"/>
                  <w:szCs w:val="18"/>
                  <w:lang w:eastAsia="zh-CN"/>
                </w:rPr>
                <w:t xml:space="preserve"> Measurement (FFS)</w:t>
              </w:r>
            </w:ins>
          </w:p>
        </w:tc>
        <w:tc>
          <w:tcPr>
            <w:tcW w:w="1020" w:type="dxa"/>
            <w:tcBorders>
              <w:top w:val="single" w:sz="4" w:space="0" w:color="auto"/>
              <w:left w:val="single" w:sz="4" w:space="0" w:color="auto"/>
              <w:bottom w:val="single" w:sz="4" w:space="0" w:color="auto"/>
              <w:right w:val="single" w:sz="4" w:space="0" w:color="auto"/>
            </w:tcBorders>
          </w:tcPr>
          <w:p w14:paraId="0A4EF52D" w14:textId="0F9C22C3" w:rsidR="00447EFE" w:rsidRPr="004B73D0" w:rsidRDefault="00447EFE" w:rsidP="00447EFE">
            <w:pPr>
              <w:keepNext/>
              <w:keepLines/>
              <w:overflowPunct w:val="0"/>
              <w:autoSpaceDE w:val="0"/>
              <w:autoSpaceDN w:val="0"/>
              <w:adjustRightInd w:val="0"/>
              <w:spacing w:after="0"/>
              <w:textAlignment w:val="baseline"/>
              <w:rPr>
                <w:ins w:id="247" w:author="Huawei" w:date="2023-01-30T09:32:00Z"/>
                <w:rFonts w:ascii="Arial" w:eastAsia="宋体" w:hAnsi="Arial"/>
                <w:sz w:val="18"/>
                <w:lang w:eastAsia="zh-CN"/>
              </w:rPr>
            </w:pPr>
            <w:ins w:id="248" w:author="Huawei" w:date="2023-03-31T10:54:00Z">
              <w:r w:rsidRPr="00380A1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22077D9" w14:textId="77777777" w:rsidR="00447EFE" w:rsidRPr="004B73D0" w:rsidRDefault="00447EFE" w:rsidP="00447EFE">
            <w:pPr>
              <w:keepNext/>
              <w:keepLines/>
              <w:overflowPunct w:val="0"/>
              <w:autoSpaceDE w:val="0"/>
              <w:autoSpaceDN w:val="0"/>
              <w:adjustRightInd w:val="0"/>
              <w:spacing w:after="0"/>
              <w:textAlignment w:val="baseline"/>
              <w:rPr>
                <w:ins w:id="249" w:author="Huawei" w:date="2023-01-30T09:32:00Z"/>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2A271AA" w14:textId="73EE5167" w:rsidR="00447EFE" w:rsidRPr="004B73D0" w:rsidRDefault="00447EFE" w:rsidP="00447EFE">
            <w:pPr>
              <w:keepNext/>
              <w:keepLines/>
              <w:overflowPunct w:val="0"/>
              <w:autoSpaceDE w:val="0"/>
              <w:autoSpaceDN w:val="0"/>
              <w:adjustRightInd w:val="0"/>
              <w:spacing w:after="0"/>
              <w:textAlignment w:val="baseline"/>
              <w:rPr>
                <w:ins w:id="250" w:author="Huawei" w:date="2023-01-30T09:32:00Z"/>
                <w:rFonts w:ascii="Arial" w:eastAsia="宋体" w:hAnsi="Arial"/>
                <w:sz w:val="18"/>
                <w:lang w:eastAsia="zh-CN"/>
              </w:rPr>
            </w:pPr>
            <w:ins w:id="251" w:author="Huawei" w:date="2023-03-31T10:54:00Z">
              <w:r w:rsidRPr="00380A1D">
                <w:rPr>
                  <w:rFonts w:ascii="Arial" w:eastAsia="宋体" w:hAnsi="Arial"/>
                  <w:sz w:val="18"/>
                  <w:lang w:eastAsia="ja-JP"/>
                </w:rPr>
                <w:t>INTEGER (0..15, …)</w:t>
              </w:r>
            </w:ins>
          </w:p>
        </w:tc>
        <w:tc>
          <w:tcPr>
            <w:tcW w:w="2891" w:type="dxa"/>
            <w:tcBorders>
              <w:top w:val="single" w:sz="4" w:space="0" w:color="auto"/>
              <w:left w:val="single" w:sz="4" w:space="0" w:color="auto"/>
              <w:bottom w:val="single" w:sz="4" w:space="0" w:color="auto"/>
              <w:right w:val="single" w:sz="4" w:space="0" w:color="auto"/>
            </w:tcBorders>
          </w:tcPr>
          <w:p w14:paraId="2CEF3238" w14:textId="18B5CFF6" w:rsidR="00447EFE" w:rsidRPr="004B73D0" w:rsidRDefault="00447EFE" w:rsidP="00447EFE">
            <w:pPr>
              <w:keepNext/>
              <w:keepLines/>
              <w:overflowPunct w:val="0"/>
              <w:autoSpaceDE w:val="0"/>
              <w:autoSpaceDN w:val="0"/>
              <w:adjustRightInd w:val="0"/>
              <w:spacing w:after="0"/>
              <w:textAlignment w:val="baseline"/>
              <w:rPr>
                <w:ins w:id="252" w:author="Huawei" w:date="2023-01-30T09:32:00Z"/>
                <w:rFonts w:ascii="Arial" w:eastAsia="宋体" w:hAnsi="Arial"/>
                <w:sz w:val="18"/>
                <w:lang w:eastAsia="ja-JP"/>
              </w:rPr>
            </w:pPr>
            <w:ins w:id="253" w:author="Huawei" w:date="2023-03-31T10:54:00Z">
              <w:r w:rsidRPr="00380A1D">
                <w:rPr>
                  <w:rFonts w:ascii="Arial" w:eastAsia="宋体" w:hAnsi="Arial"/>
                  <w:sz w:val="18"/>
                  <w:lang w:eastAsia="zh-CN"/>
                </w:rPr>
                <w:t xml:space="preserve">This IE </w:t>
              </w:r>
              <w:r>
                <w:rPr>
                  <w:rFonts w:ascii="Arial" w:eastAsia="宋体" w:hAnsi="Arial"/>
                  <w:sz w:val="18"/>
                  <w:lang w:eastAsia="zh-CN"/>
                </w:rPr>
                <w:t xml:space="preserve">indicates the priority of the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result to be reported in case RAN is overloaded.</w:t>
              </w:r>
            </w:ins>
          </w:p>
        </w:tc>
      </w:tr>
    </w:tbl>
    <w:p w14:paraId="176C7F8E" w14:textId="77777777" w:rsidR="004B73D0" w:rsidRPr="004B73D0" w:rsidRDefault="004B73D0" w:rsidP="004B73D0">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B73D0" w:rsidRPr="004B73D0" w14:paraId="53863765" w14:textId="77777777" w:rsidTr="00836C7E">
        <w:tc>
          <w:tcPr>
            <w:tcW w:w="3571" w:type="dxa"/>
          </w:tcPr>
          <w:p w14:paraId="38662A6D"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Range bound</w:t>
            </w:r>
          </w:p>
        </w:tc>
        <w:tc>
          <w:tcPr>
            <w:tcW w:w="6235" w:type="dxa"/>
          </w:tcPr>
          <w:p w14:paraId="42766825"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Explanation</w:t>
            </w:r>
          </w:p>
        </w:tc>
      </w:tr>
      <w:tr w:rsidR="004B73D0" w:rsidRPr="004B73D0" w14:paraId="3AC2A961" w14:textId="77777777" w:rsidTr="00836C7E">
        <w:tc>
          <w:tcPr>
            <w:tcW w:w="3571" w:type="dxa"/>
          </w:tcPr>
          <w:p w14:paraId="5F08035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ja-JP"/>
              </w:rPr>
              <w:t>maxnoofCellID</w:t>
            </w:r>
            <w:r w:rsidRPr="004B73D0">
              <w:rPr>
                <w:rFonts w:ascii="Arial" w:eastAsia="宋体" w:hAnsi="Arial"/>
                <w:sz w:val="18"/>
                <w:lang w:eastAsia="zh-CN"/>
              </w:rPr>
              <w:t>forQMC</w:t>
            </w:r>
            <w:proofErr w:type="spellEnd"/>
          </w:p>
        </w:tc>
        <w:tc>
          <w:tcPr>
            <w:tcW w:w="6235" w:type="dxa"/>
          </w:tcPr>
          <w:p w14:paraId="517619A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Cell ID subject for </w:t>
            </w:r>
            <w:r w:rsidRPr="004B73D0">
              <w:rPr>
                <w:rFonts w:ascii="Arial" w:eastAsia="宋体" w:hAnsi="Arial"/>
                <w:sz w:val="18"/>
                <w:lang w:eastAsia="zh-CN"/>
              </w:rPr>
              <w:t>QMC scope</w:t>
            </w:r>
            <w:r w:rsidRPr="004B73D0">
              <w:rPr>
                <w:rFonts w:ascii="Arial" w:eastAsia="宋体" w:hAnsi="Arial"/>
                <w:sz w:val="18"/>
                <w:lang w:eastAsia="ja-JP"/>
              </w:rPr>
              <w:t xml:space="preserve">. Value is </w:t>
            </w:r>
            <w:r w:rsidRPr="004B73D0">
              <w:rPr>
                <w:rFonts w:ascii="Arial" w:eastAsia="宋体" w:hAnsi="Arial"/>
                <w:sz w:val="18"/>
                <w:lang w:eastAsia="zh-CN"/>
              </w:rPr>
              <w:t>32</w:t>
            </w:r>
            <w:r w:rsidRPr="004B73D0">
              <w:rPr>
                <w:rFonts w:ascii="Arial" w:eastAsia="宋体" w:hAnsi="Arial"/>
                <w:sz w:val="18"/>
                <w:lang w:eastAsia="ja-JP"/>
              </w:rPr>
              <w:t>.</w:t>
            </w:r>
          </w:p>
        </w:tc>
      </w:tr>
      <w:tr w:rsidR="004B73D0" w:rsidRPr="004B73D0" w14:paraId="27114921" w14:textId="77777777" w:rsidTr="00836C7E">
        <w:tc>
          <w:tcPr>
            <w:tcW w:w="3571" w:type="dxa"/>
          </w:tcPr>
          <w:p w14:paraId="58E8D14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4B73D0">
              <w:rPr>
                <w:rFonts w:ascii="Arial" w:eastAsia="宋体" w:hAnsi="Arial"/>
                <w:sz w:val="18"/>
                <w:lang w:eastAsia="ja-JP"/>
              </w:rPr>
              <w:t>maxnoofTA</w:t>
            </w:r>
            <w:r w:rsidRPr="004B73D0">
              <w:rPr>
                <w:rFonts w:ascii="Arial" w:eastAsia="宋体" w:hAnsi="Arial"/>
                <w:sz w:val="18"/>
                <w:lang w:eastAsia="zh-CN"/>
              </w:rPr>
              <w:t>forQMC</w:t>
            </w:r>
            <w:proofErr w:type="spellEnd"/>
          </w:p>
        </w:tc>
        <w:tc>
          <w:tcPr>
            <w:tcW w:w="6235" w:type="dxa"/>
          </w:tcPr>
          <w:p w14:paraId="76B2090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TA subject for </w:t>
            </w:r>
            <w:r w:rsidRPr="004B73D0">
              <w:rPr>
                <w:rFonts w:ascii="Arial" w:eastAsia="宋体" w:hAnsi="Arial"/>
                <w:sz w:val="18"/>
                <w:lang w:eastAsia="zh-CN"/>
              </w:rPr>
              <w:t>QMC scope</w:t>
            </w:r>
            <w:r w:rsidRPr="004B73D0">
              <w:rPr>
                <w:rFonts w:ascii="Arial" w:eastAsia="宋体" w:hAnsi="Arial"/>
                <w:sz w:val="18"/>
                <w:lang w:eastAsia="ja-JP"/>
              </w:rPr>
              <w:t xml:space="preserve">. Value is </w:t>
            </w:r>
            <w:r w:rsidRPr="004B73D0">
              <w:rPr>
                <w:rFonts w:ascii="Arial" w:eastAsia="宋体" w:hAnsi="Arial"/>
                <w:sz w:val="18"/>
                <w:lang w:eastAsia="zh-CN"/>
              </w:rPr>
              <w:t>8</w:t>
            </w:r>
            <w:r w:rsidRPr="004B73D0">
              <w:rPr>
                <w:rFonts w:ascii="Arial" w:eastAsia="宋体" w:hAnsi="Arial"/>
                <w:sz w:val="18"/>
                <w:lang w:eastAsia="ja-JP"/>
              </w:rPr>
              <w:t>.</w:t>
            </w:r>
          </w:p>
        </w:tc>
      </w:tr>
      <w:tr w:rsidR="004B73D0" w:rsidRPr="004B73D0" w14:paraId="7A860502" w14:textId="77777777" w:rsidTr="00836C7E">
        <w:tc>
          <w:tcPr>
            <w:tcW w:w="3571" w:type="dxa"/>
          </w:tcPr>
          <w:p w14:paraId="5D2F4CE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maxnoofPLMNforQMC</w:t>
            </w:r>
            <w:proofErr w:type="spellEnd"/>
          </w:p>
        </w:tc>
        <w:tc>
          <w:tcPr>
            <w:tcW w:w="6235" w:type="dxa"/>
          </w:tcPr>
          <w:p w14:paraId="7AA72D6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PLMNs in the PLMN list for QMC scope. Value is </w:t>
            </w:r>
            <w:r w:rsidRPr="004B73D0">
              <w:rPr>
                <w:rFonts w:ascii="Arial" w:eastAsia="宋体" w:hAnsi="Arial"/>
                <w:sz w:val="18"/>
                <w:lang w:eastAsia="zh-CN"/>
              </w:rPr>
              <w:t>16</w:t>
            </w:r>
            <w:r w:rsidRPr="004B73D0">
              <w:rPr>
                <w:rFonts w:ascii="Arial" w:eastAsia="宋体" w:hAnsi="Arial"/>
                <w:sz w:val="18"/>
                <w:lang w:eastAsia="ja-JP"/>
              </w:rPr>
              <w:t>.</w:t>
            </w:r>
          </w:p>
        </w:tc>
      </w:tr>
      <w:tr w:rsidR="004B73D0" w:rsidRPr="004B73D0" w14:paraId="5F212BE6" w14:textId="77777777" w:rsidTr="00836C7E">
        <w:tc>
          <w:tcPr>
            <w:tcW w:w="3571" w:type="dxa"/>
          </w:tcPr>
          <w:p w14:paraId="027B254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maxnoofSNSSAIforQMC</w:t>
            </w:r>
            <w:proofErr w:type="spellEnd"/>
          </w:p>
        </w:tc>
        <w:tc>
          <w:tcPr>
            <w:tcW w:w="6235" w:type="dxa"/>
          </w:tcPr>
          <w:p w14:paraId="4951B88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w:t>
            </w:r>
            <w:r w:rsidRPr="004B73D0">
              <w:rPr>
                <w:rFonts w:ascii="Arial" w:eastAsia="宋体" w:hAnsi="Arial"/>
                <w:sz w:val="18"/>
                <w:lang w:eastAsia="zh-CN"/>
              </w:rPr>
              <w:t>S-NSSAI</w:t>
            </w:r>
            <w:r w:rsidRPr="004B73D0">
              <w:rPr>
                <w:rFonts w:ascii="Arial" w:eastAsia="宋体" w:hAnsi="Arial"/>
                <w:sz w:val="18"/>
                <w:lang w:eastAsia="ja-JP"/>
              </w:rPr>
              <w:t xml:space="preserve">s in the </w:t>
            </w:r>
            <w:r w:rsidRPr="004B73D0">
              <w:rPr>
                <w:rFonts w:ascii="Arial" w:eastAsia="宋体" w:hAnsi="Arial"/>
                <w:sz w:val="18"/>
                <w:lang w:eastAsia="zh-CN"/>
              </w:rPr>
              <w:t>S-NSSAI</w:t>
            </w:r>
            <w:r w:rsidRPr="004B73D0">
              <w:rPr>
                <w:rFonts w:ascii="Arial" w:eastAsia="宋体" w:hAnsi="Arial"/>
                <w:sz w:val="18"/>
                <w:lang w:eastAsia="ja-JP"/>
              </w:rPr>
              <w:t xml:space="preserve"> list for QMC scope. Value is </w:t>
            </w:r>
            <w:r w:rsidRPr="004B73D0">
              <w:rPr>
                <w:rFonts w:ascii="Arial" w:eastAsia="宋体" w:hAnsi="Arial"/>
                <w:sz w:val="18"/>
                <w:lang w:eastAsia="zh-CN"/>
              </w:rPr>
              <w:t>16</w:t>
            </w:r>
            <w:r w:rsidRPr="004B73D0">
              <w:rPr>
                <w:rFonts w:ascii="Arial" w:eastAsia="宋体" w:hAnsi="Arial"/>
                <w:sz w:val="18"/>
                <w:lang w:eastAsia="ja-JP"/>
              </w:rPr>
              <w:t>.</w:t>
            </w:r>
          </w:p>
        </w:tc>
      </w:tr>
    </w:tbl>
    <w:p w14:paraId="169DF604" w14:textId="77777777" w:rsidR="004B73D0" w:rsidRPr="004B73D0" w:rsidRDefault="004B73D0" w:rsidP="004B73D0">
      <w:pPr>
        <w:overflowPunct w:val="0"/>
        <w:autoSpaceDE w:val="0"/>
        <w:autoSpaceDN w:val="0"/>
        <w:adjustRightInd w:val="0"/>
        <w:textAlignment w:val="baseline"/>
        <w:rPr>
          <w:rFonts w:eastAsia="Malgun Gothic"/>
          <w:lang w:eastAsia="ko-KR"/>
        </w:rPr>
      </w:pPr>
    </w:p>
    <w:p w14:paraId="04AD106B" w14:textId="77777777" w:rsidR="004B73D0" w:rsidRDefault="004B73D0">
      <w:pPr>
        <w:rPr>
          <w:noProof/>
        </w:rPr>
      </w:pPr>
    </w:p>
    <w:p w14:paraId="7E5B7A6F" w14:textId="77777777" w:rsidR="004B73D0" w:rsidRDefault="004B73D0">
      <w:pPr>
        <w:rPr>
          <w:noProof/>
        </w:rPr>
      </w:pPr>
    </w:p>
    <w:p w14:paraId="167502EA" w14:textId="77777777" w:rsidR="004B73D0" w:rsidRDefault="004B73D0">
      <w:pPr>
        <w:rPr>
          <w:noProof/>
        </w:rPr>
      </w:pPr>
    </w:p>
    <w:p w14:paraId="21FD97F6" w14:textId="77777777" w:rsidR="004B73D0" w:rsidRDefault="004B73D0">
      <w:pPr>
        <w:rPr>
          <w:noProof/>
        </w:rPr>
      </w:pPr>
    </w:p>
    <w:p w14:paraId="6C470B0E" w14:textId="77777777" w:rsidR="004B73D0" w:rsidRDefault="004B73D0" w:rsidP="004B73D0">
      <w:pPr>
        <w:rPr>
          <w:noProof/>
        </w:rPr>
      </w:pPr>
    </w:p>
    <w:p w14:paraId="7C8018F6" w14:textId="77777777"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14F440FA" w14:textId="77777777" w:rsidR="00836C7E" w:rsidRPr="00836C7E" w:rsidRDefault="00836C7E" w:rsidP="00836C7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4" w:name="_Toc20955356"/>
      <w:bookmarkStart w:id="255" w:name="_Toc29503809"/>
      <w:bookmarkStart w:id="256" w:name="_Toc29504393"/>
      <w:bookmarkStart w:id="257" w:name="_Toc29504977"/>
      <w:bookmarkStart w:id="258" w:name="_Toc36553430"/>
      <w:bookmarkStart w:id="259" w:name="_Toc36555157"/>
      <w:bookmarkStart w:id="260" w:name="_Toc45652556"/>
      <w:bookmarkStart w:id="261" w:name="_Toc45658988"/>
      <w:bookmarkStart w:id="262" w:name="_Toc45720808"/>
      <w:bookmarkStart w:id="263" w:name="_Toc45798688"/>
      <w:bookmarkStart w:id="264" w:name="_Toc45898077"/>
      <w:bookmarkStart w:id="265" w:name="_Toc51746284"/>
      <w:bookmarkStart w:id="266" w:name="_Toc64446549"/>
      <w:bookmarkStart w:id="267" w:name="_Toc73982419"/>
      <w:bookmarkStart w:id="268" w:name="_Toc88652509"/>
      <w:bookmarkStart w:id="269" w:name="_Toc97891553"/>
      <w:bookmarkStart w:id="270" w:name="_Toc99123758"/>
      <w:bookmarkStart w:id="271" w:name="_Toc99662564"/>
      <w:bookmarkStart w:id="272" w:name="_Toc105152643"/>
      <w:bookmarkStart w:id="273" w:name="_Toc105174449"/>
      <w:bookmarkStart w:id="274" w:name="_Toc106109447"/>
      <w:bookmarkStart w:id="275" w:name="_Toc107409905"/>
      <w:bookmarkStart w:id="276" w:name="_Toc112757094"/>
      <w:bookmarkStart w:id="277" w:name="_Toc120537589"/>
      <w:r w:rsidRPr="00836C7E">
        <w:rPr>
          <w:rFonts w:ascii="Arial" w:eastAsia="宋体" w:hAnsi="Arial"/>
          <w:sz w:val="28"/>
          <w:lang w:eastAsia="ko-KR"/>
        </w:rPr>
        <w:t>9.4.5</w:t>
      </w:r>
      <w:r w:rsidRPr="00836C7E">
        <w:rPr>
          <w:rFonts w:ascii="Arial" w:eastAsia="宋体" w:hAnsi="Arial"/>
          <w:sz w:val="28"/>
          <w:lang w:eastAsia="ko-KR"/>
        </w:rPr>
        <w:tab/>
        <w:t>Information Element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96D6F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ASN1START</w:t>
      </w:r>
    </w:p>
    <w:p w14:paraId="765FCE1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w:t>
      </w:r>
    </w:p>
    <w:p w14:paraId="54727CD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72CCD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Information Element Definitions</w:t>
      </w:r>
    </w:p>
    <w:p w14:paraId="1CD1AFB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334E75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w:t>
      </w:r>
    </w:p>
    <w:p w14:paraId="640A9C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69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NGAP-IEs {</w:t>
      </w:r>
    </w:p>
    <w:p w14:paraId="4B357CE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itu-t</w:t>
      </w:r>
      <w:proofErr w:type="spellEnd"/>
      <w:r w:rsidRPr="00836C7E">
        <w:rPr>
          <w:rFonts w:ascii="Courier New" w:eastAsia="宋体" w:hAnsi="Courier New"/>
          <w:snapToGrid w:val="0"/>
          <w:sz w:val="16"/>
          <w:lang w:eastAsia="ko-KR"/>
        </w:rPr>
        <w:t xml:space="preserve"> (0) identified-organization (4) </w:t>
      </w:r>
      <w:proofErr w:type="spellStart"/>
      <w:r w:rsidRPr="00836C7E">
        <w:rPr>
          <w:rFonts w:ascii="Courier New" w:eastAsia="宋体" w:hAnsi="Courier New"/>
          <w:snapToGrid w:val="0"/>
          <w:sz w:val="16"/>
          <w:lang w:eastAsia="ko-KR"/>
        </w:rPr>
        <w:t>etsi</w:t>
      </w:r>
      <w:proofErr w:type="spellEnd"/>
      <w:r w:rsidRPr="00836C7E">
        <w:rPr>
          <w:rFonts w:ascii="Courier New" w:eastAsia="宋体" w:hAnsi="Courier New"/>
          <w:snapToGrid w:val="0"/>
          <w:sz w:val="16"/>
          <w:lang w:eastAsia="ko-KR"/>
        </w:rPr>
        <w:t xml:space="preserve"> (0) </w:t>
      </w:r>
      <w:proofErr w:type="spellStart"/>
      <w:r w:rsidRPr="00836C7E">
        <w:rPr>
          <w:rFonts w:ascii="Courier New" w:eastAsia="宋体" w:hAnsi="Courier New"/>
          <w:snapToGrid w:val="0"/>
          <w:sz w:val="16"/>
          <w:lang w:eastAsia="ko-KR"/>
        </w:rPr>
        <w:t>mobileDomain</w:t>
      </w:r>
      <w:proofErr w:type="spellEnd"/>
      <w:r w:rsidRPr="00836C7E">
        <w:rPr>
          <w:rFonts w:ascii="Courier New" w:eastAsia="宋体" w:hAnsi="Courier New"/>
          <w:snapToGrid w:val="0"/>
          <w:sz w:val="16"/>
          <w:lang w:eastAsia="ko-KR"/>
        </w:rPr>
        <w:t xml:space="preserve"> (0) </w:t>
      </w:r>
    </w:p>
    <w:p w14:paraId="5E067E9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ngran</w:t>
      </w:r>
      <w:proofErr w:type="spellEnd"/>
      <w:r w:rsidRPr="00836C7E">
        <w:rPr>
          <w:rFonts w:ascii="Courier New" w:eastAsia="宋体" w:hAnsi="Courier New"/>
          <w:snapToGrid w:val="0"/>
          <w:sz w:val="16"/>
          <w:lang w:eastAsia="ko-KR"/>
        </w:rPr>
        <w:t xml:space="preserve">-Access (22) modules (3)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 xml:space="preserve"> (1) </w:t>
      </w:r>
      <w:proofErr w:type="spellStart"/>
      <w:r w:rsidRPr="00836C7E">
        <w:rPr>
          <w:rFonts w:ascii="Courier New" w:eastAsia="宋体" w:hAnsi="Courier New"/>
          <w:snapToGrid w:val="0"/>
          <w:sz w:val="16"/>
          <w:lang w:eastAsia="ko-KR"/>
        </w:rPr>
        <w:t>version1</w:t>
      </w:r>
      <w:proofErr w:type="spellEnd"/>
      <w:r w:rsidRPr="00836C7E">
        <w:rPr>
          <w:rFonts w:ascii="Courier New" w:eastAsia="宋体" w:hAnsi="Courier New"/>
          <w:snapToGrid w:val="0"/>
          <w:sz w:val="16"/>
          <w:lang w:eastAsia="ko-KR"/>
        </w:rPr>
        <w:t xml:space="preserve"> (1)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-IEs (2</w:t>
      </w:r>
      <w:proofErr w:type="gramStart"/>
      <w:r w:rsidRPr="00836C7E">
        <w:rPr>
          <w:rFonts w:ascii="Courier New" w:eastAsia="宋体" w:hAnsi="Courier New"/>
          <w:snapToGrid w:val="0"/>
          <w:sz w:val="16"/>
          <w:lang w:eastAsia="ko-KR"/>
        </w:rPr>
        <w:t>) }</w:t>
      </w:r>
      <w:proofErr w:type="gramEnd"/>
    </w:p>
    <w:p w14:paraId="3A344A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E142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DEFINITIONS AUTOMATIC </w:t>
      </w:r>
      <w:proofErr w:type="gramStart"/>
      <w:r w:rsidRPr="00836C7E">
        <w:rPr>
          <w:rFonts w:ascii="Courier New" w:eastAsia="宋体" w:hAnsi="Courier New"/>
          <w:snapToGrid w:val="0"/>
          <w:sz w:val="16"/>
          <w:lang w:eastAsia="ko-KR"/>
        </w:rPr>
        <w:t>TAGS ::=</w:t>
      </w:r>
      <w:proofErr w:type="gramEnd"/>
      <w:r w:rsidRPr="00836C7E">
        <w:rPr>
          <w:rFonts w:ascii="Courier New" w:eastAsia="宋体" w:hAnsi="Courier New"/>
          <w:snapToGrid w:val="0"/>
          <w:sz w:val="16"/>
          <w:lang w:eastAsia="ko-KR"/>
        </w:rPr>
        <w:t xml:space="preserve"> </w:t>
      </w:r>
    </w:p>
    <w:p w14:paraId="4E27454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88D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BEGIN</w:t>
      </w:r>
    </w:p>
    <w:p w14:paraId="1E78816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803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IMPORTS</w:t>
      </w:r>
    </w:p>
    <w:p w14:paraId="1E7F594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1D2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78" w:name="_Hlk512952190"/>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AdditionalDLForwardingUPTNLInformation</w:t>
      </w:r>
      <w:proofErr w:type="spellEnd"/>
      <w:r w:rsidRPr="00836C7E">
        <w:rPr>
          <w:rFonts w:ascii="Courier New" w:eastAsia="宋体" w:hAnsi="Courier New"/>
          <w:snapToGrid w:val="0"/>
          <w:sz w:val="16"/>
          <w:lang w:eastAsia="ko-KR"/>
        </w:rPr>
        <w:t>,</w:t>
      </w:r>
    </w:p>
    <w:p w14:paraId="7351485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AdditionalULForwardingUPTNLInformation</w:t>
      </w:r>
      <w:proofErr w:type="spellEnd"/>
      <w:r w:rsidRPr="00836C7E">
        <w:rPr>
          <w:rFonts w:ascii="Courier New" w:eastAsia="宋体" w:hAnsi="Courier New"/>
          <w:snapToGrid w:val="0"/>
          <w:sz w:val="16"/>
          <w:lang w:eastAsia="ko-KR"/>
        </w:rPr>
        <w:t>,</w:t>
      </w:r>
    </w:p>
    <w:p w14:paraId="1051C04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AdditionalDLQosFlowPerTNLInformation</w:t>
      </w:r>
      <w:proofErr w:type="spellEnd"/>
      <w:r w:rsidRPr="00836C7E">
        <w:rPr>
          <w:rFonts w:ascii="Courier New" w:eastAsia="宋体" w:hAnsi="Courier New"/>
          <w:snapToGrid w:val="0"/>
          <w:sz w:val="16"/>
          <w:lang w:eastAsia="ko-KR"/>
        </w:rPr>
        <w:t>,</w:t>
      </w:r>
    </w:p>
    <w:p w14:paraId="2B490E0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AdditionalDLUPTNLInformationForHOList</w:t>
      </w:r>
      <w:proofErr w:type="spellEnd"/>
      <w:r w:rsidRPr="00836C7E">
        <w:rPr>
          <w:rFonts w:ascii="Courier New" w:eastAsia="宋体" w:hAnsi="Courier New"/>
          <w:snapToGrid w:val="0"/>
          <w:sz w:val="16"/>
          <w:lang w:eastAsia="ko-KR"/>
        </w:rPr>
        <w:t>,</w:t>
      </w:r>
    </w:p>
    <w:p w14:paraId="2CABCD8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5F97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F678A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id-</w:t>
      </w:r>
      <w:proofErr w:type="spellStart"/>
      <w:r w:rsidRPr="00836C7E">
        <w:rPr>
          <w:rFonts w:ascii="Courier New" w:eastAsia="宋体" w:hAnsi="Courier New"/>
          <w:snapToGrid w:val="0"/>
          <w:sz w:val="16"/>
          <w:lang w:eastAsia="ko-KR"/>
        </w:rPr>
        <w:t>AdditionalRedundant</w:t>
      </w:r>
      <w:r w:rsidRPr="00836C7E">
        <w:rPr>
          <w:rFonts w:ascii="Courier New" w:eastAsia="宋体" w:hAnsi="Courier New"/>
          <w:noProof/>
          <w:snapToGrid w:val="0"/>
          <w:sz w:val="16"/>
          <w:lang w:eastAsia="ko-KR"/>
        </w:rPr>
        <w:t>DL</w:t>
      </w:r>
      <w:r w:rsidRPr="00836C7E">
        <w:rPr>
          <w:rFonts w:ascii="Courier New" w:eastAsia="宋体" w:hAnsi="Courier New"/>
          <w:snapToGrid w:val="0"/>
          <w:sz w:val="16"/>
          <w:lang w:eastAsia="ko-KR"/>
        </w:rPr>
        <w:t>QosFlowPerTNLInformation</w:t>
      </w:r>
      <w:proofErr w:type="spellEnd"/>
      <w:r w:rsidRPr="00836C7E">
        <w:rPr>
          <w:rFonts w:ascii="Courier New" w:eastAsia="宋体" w:hAnsi="Courier New"/>
          <w:snapToGrid w:val="0"/>
          <w:sz w:val="16"/>
          <w:lang w:eastAsia="ko-KR"/>
        </w:rPr>
        <w:t>,</w:t>
      </w:r>
    </w:p>
    <w:p w14:paraId="222BEAC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09DAFB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30DF3B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7EEF2D4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AlternativeQoSParaSetList</w:t>
      </w:r>
      <w:proofErr w:type="spellEnd"/>
      <w:r w:rsidRPr="00836C7E">
        <w:rPr>
          <w:rFonts w:ascii="Courier New" w:eastAsia="宋体" w:hAnsi="Courier New"/>
          <w:snapToGrid w:val="0"/>
          <w:sz w:val="16"/>
          <w:lang w:eastAsia="ko-KR"/>
        </w:rPr>
        <w:t>,</w:t>
      </w:r>
    </w:p>
    <w:p w14:paraId="38A8F28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en-GB"/>
        </w:rPr>
        <w:t>id-BurstArrivalTimeDownlink,</w:t>
      </w:r>
    </w:p>
    <w:p w14:paraId="446C26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id-Cause,</w:t>
      </w:r>
    </w:p>
    <w:p w14:paraId="040D6B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CNPacketDelayBudgetDL</w:t>
      </w:r>
      <w:proofErr w:type="spellEnd"/>
      <w:r w:rsidRPr="00836C7E">
        <w:rPr>
          <w:rFonts w:ascii="Courier New" w:eastAsia="宋体" w:hAnsi="Courier New"/>
          <w:snapToGrid w:val="0"/>
          <w:sz w:val="16"/>
          <w:lang w:eastAsia="ko-KR"/>
        </w:rPr>
        <w:t>,</w:t>
      </w:r>
    </w:p>
    <w:p w14:paraId="11D8F2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CNPacketDelayBudgetUL</w:t>
      </w:r>
      <w:proofErr w:type="spellEnd"/>
      <w:r w:rsidRPr="00836C7E">
        <w:rPr>
          <w:rFonts w:ascii="Courier New" w:eastAsia="宋体" w:hAnsi="Courier New"/>
          <w:snapToGrid w:val="0"/>
          <w:sz w:val="16"/>
          <w:lang w:eastAsia="ko-KR"/>
        </w:rPr>
        <w:t>,</w:t>
      </w:r>
    </w:p>
    <w:p w14:paraId="4ACBFC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CNTypeRestrictionsForEquivalent</w:t>
      </w:r>
      <w:proofErr w:type="spellEnd"/>
      <w:r w:rsidRPr="00836C7E">
        <w:rPr>
          <w:rFonts w:ascii="Courier New" w:eastAsia="宋体" w:hAnsi="Courier New"/>
          <w:snapToGrid w:val="0"/>
          <w:sz w:val="16"/>
          <w:lang w:eastAsia="ko-KR"/>
        </w:rPr>
        <w:t>,</w:t>
      </w:r>
    </w:p>
    <w:p w14:paraId="0E9FB18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CNTypeRestrictionsForServing</w:t>
      </w:r>
      <w:proofErr w:type="spellEnd"/>
      <w:r w:rsidRPr="00836C7E">
        <w:rPr>
          <w:rFonts w:ascii="Courier New" w:eastAsia="宋体" w:hAnsi="Courier New"/>
          <w:snapToGrid w:val="0"/>
          <w:sz w:val="16"/>
          <w:lang w:eastAsia="ko-KR"/>
        </w:rPr>
        <w:t>,</w:t>
      </w:r>
    </w:p>
    <w:p w14:paraId="1F6B1A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id-CommonNetworkInstance,</w:t>
      </w:r>
    </w:p>
    <w:p w14:paraId="6AE1CE3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id-ConfiguredTACIndication,</w:t>
      </w:r>
    </w:p>
    <w:p w14:paraId="73B20A0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id-CurrentQoSParaSetIndex,</w:t>
      </w:r>
    </w:p>
    <w:p w14:paraId="1037586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36C7E">
        <w:rPr>
          <w:rFonts w:ascii="Courier New" w:eastAsia="宋体" w:hAnsi="Courier New"/>
          <w:noProof/>
          <w:sz w:val="16"/>
          <w:lang w:eastAsia="ko-KR"/>
        </w:rPr>
        <w:tab/>
      </w:r>
      <w:r w:rsidRPr="00836C7E">
        <w:rPr>
          <w:rFonts w:ascii="Courier New" w:eastAsia="宋体" w:hAnsi="Courier New"/>
          <w:snapToGrid w:val="0"/>
          <w:sz w:val="16"/>
          <w:lang w:eastAsia="ko-KR"/>
        </w:rPr>
        <w:t>id-</w:t>
      </w:r>
      <w:proofErr w:type="spellStart"/>
      <w:r w:rsidRPr="00836C7E">
        <w:rPr>
          <w:rFonts w:ascii="Courier New" w:eastAsia="宋体" w:hAnsi="Courier New"/>
          <w:noProof/>
          <w:sz w:val="16"/>
          <w:lang w:eastAsia="ja-JP"/>
        </w:rPr>
        <w:t>DAPS</w:t>
      </w:r>
      <w:r w:rsidRPr="00836C7E">
        <w:rPr>
          <w:rFonts w:ascii="Courier New" w:eastAsia="宋体" w:hAnsi="Courier New" w:hint="eastAsia"/>
          <w:noProof/>
          <w:sz w:val="16"/>
          <w:lang w:eastAsia="zh-CN"/>
        </w:rPr>
        <w:t>Request</w:t>
      </w:r>
      <w:r w:rsidRPr="00836C7E">
        <w:rPr>
          <w:rFonts w:ascii="Courier New" w:eastAsia="宋体" w:hAnsi="Courier New"/>
          <w:noProof/>
          <w:sz w:val="16"/>
          <w:lang w:eastAsia="ja-JP"/>
        </w:rPr>
        <w:t>Info</w:t>
      </w:r>
      <w:proofErr w:type="spellEnd"/>
      <w:r w:rsidRPr="00836C7E">
        <w:rPr>
          <w:rFonts w:ascii="Courier New" w:eastAsia="宋体" w:hAnsi="Courier New" w:hint="eastAsia"/>
          <w:noProof/>
          <w:sz w:val="16"/>
          <w:lang w:eastAsia="zh-CN"/>
        </w:rPr>
        <w:t>,</w:t>
      </w:r>
    </w:p>
    <w:p w14:paraId="36483C1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6C7E">
        <w:rPr>
          <w:rFonts w:ascii="Courier New" w:eastAsia="宋体" w:hAnsi="Courier New" w:hint="eastAsia"/>
          <w:snapToGrid w:val="0"/>
          <w:sz w:val="16"/>
          <w:lang w:eastAsia="zh-CN"/>
        </w:rPr>
        <w:tab/>
      </w:r>
      <w:r w:rsidRPr="00836C7E">
        <w:rPr>
          <w:rFonts w:ascii="Courier New" w:eastAsia="宋体" w:hAnsi="Courier New"/>
          <w:snapToGrid w:val="0"/>
          <w:sz w:val="16"/>
          <w:lang w:eastAsia="ko-KR"/>
        </w:rPr>
        <w:t>id-</w:t>
      </w:r>
      <w:proofErr w:type="spellStart"/>
      <w:r w:rsidRPr="00836C7E">
        <w:rPr>
          <w:rFonts w:ascii="Courier New" w:eastAsia="宋体" w:hAnsi="Courier New"/>
          <w:noProof/>
          <w:sz w:val="16"/>
          <w:lang w:eastAsia="ja-JP"/>
        </w:rPr>
        <w:t>DAPS</w:t>
      </w:r>
      <w:r w:rsidRPr="00836C7E">
        <w:rPr>
          <w:rFonts w:ascii="Courier New" w:eastAsia="宋体" w:hAnsi="Courier New" w:hint="eastAsia"/>
          <w:noProof/>
          <w:sz w:val="16"/>
          <w:lang w:eastAsia="zh-CN"/>
        </w:rPr>
        <w:t>Response</w:t>
      </w:r>
      <w:r w:rsidRPr="00836C7E">
        <w:rPr>
          <w:rFonts w:ascii="Courier New" w:eastAsia="宋体" w:hAnsi="Courier New"/>
          <w:noProof/>
          <w:sz w:val="16"/>
          <w:lang w:eastAsia="ja-JP"/>
        </w:rPr>
        <w:t>Info</w:t>
      </w:r>
      <w:r w:rsidRPr="00836C7E">
        <w:rPr>
          <w:rFonts w:ascii="Courier New" w:eastAsia="宋体" w:hAnsi="Courier New" w:hint="eastAsia"/>
          <w:noProof/>
          <w:sz w:val="16"/>
          <w:lang w:eastAsia="zh-CN"/>
        </w:rPr>
        <w:t>List</w:t>
      </w:r>
      <w:proofErr w:type="spellEnd"/>
      <w:r w:rsidRPr="00836C7E">
        <w:rPr>
          <w:rFonts w:ascii="Courier New" w:eastAsia="宋体" w:hAnsi="Courier New" w:hint="eastAsia"/>
          <w:noProof/>
          <w:sz w:val="16"/>
          <w:lang w:eastAsia="zh-CN"/>
        </w:rPr>
        <w:t>,</w:t>
      </w:r>
    </w:p>
    <w:p w14:paraId="0C3721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DataForwardingNotPossible</w:t>
      </w:r>
      <w:proofErr w:type="spellEnd"/>
      <w:r w:rsidRPr="00836C7E">
        <w:rPr>
          <w:rFonts w:ascii="Courier New" w:eastAsia="宋体" w:hAnsi="Courier New"/>
          <w:snapToGrid w:val="0"/>
          <w:sz w:val="16"/>
          <w:lang w:eastAsia="ko-KR"/>
        </w:rPr>
        <w:t>,</w:t>
      </w:r>
    </w:p>
    <w:p w14:paraId="3A135D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DataForwardingResponseERABList</w:t>
      </w:r>
      <w:proofErr w:type="spellEnd"/>
      <w:r w:rsidRPr="00836C7E">
        <w:rPr>
          <w:rFonts w:ascii="Courier New" w:eastAsia="宋体" w:hAnsi="Courier New"/>
          <w:snapToGrid w:val="0"/>
          <w:sz w:val="16"/>
          <w:lang w:eastAsia="ko-KR"/>
        </w:rPr>
        <w:t>,</w:t>
      </w:r>
    </w:p>
    <w:p w14:paraId="13FBF8C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DirectForwardingPathAvailability</w:t>
      </w:r>
      <w:proofErr w:type="spellEnd"/>
      <w:r w:rsidRPr="00836C7E">
        <w:rPr>
          <w:rFonts w:ascii="Courier New" w:eastAsia="宋体" w:hAnsi="Courier New"/>
          <w:snapToGrid w:val="0"/>
          <w:sz w:val="16"/>
          <w:lang w:eastAsia="ko-KR"/>
        </w:rPr>
        <w:t>,</w:t>
      </w:r>
    </w:p>
    <w:p w14:paraId="4482C2F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id-DL-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677ED9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EndpointIPAddressAndPort</w:t>
      </w:r>
      <w:proofErr w:type="spellEnd"/>
      <w:r w:rsidRPr="00836C7E">
        <w:rPr>
          <w:rFonts w:ascii="Courier New" w:eastAsia="宋体" w:hAnsi="Courier New"/>
          <w:snapToGrid w:val="0"/>
          <w:sz w:val="16"/>
          <w:lang w:eastAsia="ko-KR"/>
        </w:rPr>
        <w:t>,</w:t>
      </w:r>
    </w:p>
    <w:p w14:paraId="08790C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w:t>
      </w:r>
      <w:r w:rsidRPr="00836C7E">
        <w:rPr>
          <w:rFonts w:ascii="Courier New" w:eastAsia="宋体" w:hAnsi="Courier New" w:cs="Arial"/>
          <w:noProof/>
          <w:sz w:val="16"/>
          <w:lang w:eastAsia="ja-JP"/>
        </w:rPr>
        <w:t>EnergySavingIndication,</w:t>
      </w:r>
    </w:p>
    <w:p w14:paraId="26ED68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ExtendedPacketDelayBudget</w:t>
      </w:r>
      <w:proofErr w:type="spellEnd"/>
      <w:r w:rsidRPr="00836C7E">
        <w:rPr>
          <w:rFonts w:ascii="Courier New" w:eastAsia="宋体" w:hAnsi="Courier New"/>
          <w:snapToGrid w:val="0"/>
          <w:sz w:val="16"/>
          <w:lang w:eastAsia="ko-KR"/>
        </w:rPr>
        <w:t>,</w:t>
      </w:r>
    </w:p>
    <w:p w14:paraId="7CC9D20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ExtendedRATRestrictionInformation</w:t>
      </w:r>
      <w:proofErr w:type="spellEnd"/>
      <w:r w:rsidRPr="00836C7E">
        <w:rPr>
          <w:rFonts w:ascii="Courier New" w:eastAsia="宋体" w:hAnsi="Courier New"/>
          <w:snapToGrid w:val="0"/>
          <w:sz w:val="16"/>
          <w:lang w:eastAsia="ko-KR"/>
        </w:rPr>
        <w:t>,</w:t>
      </w:r>
    </w:p>
    <w:p w14:paraId="658C89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snapToGrid w:val="0"/>
          <w:sz w:val="16"/>
          <w:lang w:eastAsia="ko-KR"/>
        </w:rPr>
        <w:tab/>
      </w:r>
      <w:r w:rsidRPr="00836C7E">
        <w:rPr>
          <w:rFonts w:ascii="Courier New" w:eastAsia="宋体" w:hAnsi="Courier New" w:hint="eastAsia"/>
          <w:noProof/>
          <w:snapToGrid w:val="0"/>
          <w:sz w:val="16"/>
          <w:lang w:val="en-US" w:eastAsia="zh-CN"/>
        </w:rPr>
        <w:t>id-ExtendedReportIntervalMDT,</w:t>
      </w:r>
    </w:p>
    <w:p w14:paraId="5B86BD9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ExtendedSliceSupportList</w:t>
      </w:r>
      <w:proofErr w:type="spellEnd"/>
      <w:r w:rsidRPr="00836C7E">
        <w:rPr>
          <w:rFonts w:ascii="Courier New" w:eastAsia="宋体" w:hAnsi="Courier New"/>
          <w:snapToGrid w:val="0"/>
          <w:sz w:val="16"/>
          <w:lang w:eastAsia="ko-KR"/>
        </w:rPr>
        <w:t>,</w:t>
      </w:r>
    </w:p>
    <w:p w14:paraId="5B2541D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ExtendedTAISliceSupportList</w:t>
      </w:r>
      <w:proofErr w:type="spellEnd"/>
      <w:r w:rsidRPr="00836C7E">
        <w:rPr>
          <w:rFonts w:ascii="Courier New" w:eastAsia="宋体" w:hAnsi="Courier New"/>
          <w:snapToGrid w:val="0"/>
          <w:sz w:val="16"/>
          <w:lang w:eastAsia="ko-KR"/>
        </w:rPr>
        <w:t>,</w:t>
      </w:r>
    </w:p>
    <w:p w14:paraId="3F5BE77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hint="eastAsia"/>
          <w:noProof/>
          <w:snapToGrid w:val="0"/>
          <w:sz w:val="16"/>
          <w:lang w:val="en-US" w:eastAsia="zh-CN"/>
        </w:rPr>
        <w:tab/>
      </w:r>
      <w:r w:rsidRPr="00836C7E">
        <w:rPr>
          <w:rFonts w:ascii="Courier New" w:eastAsia="宋体" w:hAnsi="Courier New"/>
          <w:noProof/>
          <w:snapToGrid w:val="0"/>
          <w:sz w:val="16"/>
          <w:lang w:eastAsia="ko-KR"/>
        </w:rPr>
        <w:t>id-</w:t>
      </w:r>
      <w:r w:rsidRPr="00836C7E">
        <w:rPr>
          <w:rFonts w:ascii="Courier New" w:eastAsia="宋体" w:hAnsi="Courier New" w:hint="eastAsia"/>
          <w:noProof/>
          <w:snapToGrid w:val="0"/>
          <w:sz w:val="16"/>
          <w:lang w:val="en-US" w:eastAsia="zh-CN"/>
        </w:rPr>
        <w:t>ExtendedUEIdentityIndexValue</w:t>
      </w:r>
      <w:r w:rsidRPr="00836C7E">
        <w:rPr>
          <w:rFonts w:ascii="Courier New" w:eastAsia="宋体" w:hAnsi="Courier New"/>
          <w:noProof/>
          <w:snapToGrid w:val="0"/>
          <w:sz w:val="16"/>
          <w:lang w:val="en-US" w:eastAsia="zh-CN"/>
        </w:rPr>
        <w:t>,</w:t>
      </w:r>
    </w:p>
    <w:p w14:paraId="43CAAA1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id-EUTRA-</w:t>
      </w:r>
      <w:r w:rsidRPr="00836C7E">
        <w:rPr>
          <w:rFonts w:ascii="Courier New" w:eastAsia="宋体" w:hAnsi="Courier New" w:hint="eastAsia"/>
          <w:noProof/>
          <w:snapToGrid w:val="0"/>
          <w:sz w:val="16"/>
          <w:lang w:val="en-US" w:eastAsia="zh-CN"/>
        </w:rPr>
        <w:t>PagingeDRXInformation</w:t>
      </w:r>
      <w:r w:rsidRPr="00836C7E">
        <w:rPr>
          <w:rFonts w:ascii="Courier New" w:eastAsia="宋体" w:hAnsi="Courier New"/>
          <w:noProof/>
          <w:snapToGrid w:val="0"/>
          <w:sz w:val="16"/>
          <w:lang w:val="en-US" w:eastAsia="zh-CN"/>
        </w:rPr>
        <w:t>,</w:t>
      </w:r>
    </w:p>
    <w:p w14:paraId="50EB747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id-GlobalCable-ID,</w:t>
      </w:r>
    </w:p>
    <w:p w14:paraId="73DEEF3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id-GlobalRANNodeID,</w:t>
      </w:r>
    </w:p>
    <w:p w14:paraId="4A8BD4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GlobalTNGF</w:t>
      </w:r>
      <w:proofErr w:type="spellEnd"/>
      <w:r w:rsidRPr="00836C7E">
        <w:rPr>
          <w:rFonts w:ascii="Courier New" w:eastAsia="宋体" w:hAnsi="Courier New"/>
          <w:snapToGrid w:val="0"/>
          <w:sz w:val="16"/>
          <w:lang w:eastAsia="ko-KR"/>
        </w:rPr>
        <w:t>-ID,</w:t>
      </w:r>
    </w:p>
    <w:p w14:paraId="7163B29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 </w:t>
      </w: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GlobalTWIF</w:t>
      </w:r>
      <w:proofErr w:type="spellEnd"/>
      <w:r w:rsidRPr="00836C7E">
        <w:rPr>
          <w:rFonts w:ascii="Courier New" w:eastAsia="宋体" w:hAnsi="Courier New"/>
          <w:snapToGrid w:val="0"/>
          <w:sz w:val="16"/>
          <w:lang w:eastAsia="ko-KR"/>
        </w:rPr>
        <w:t>-ID,</w:t>
      </w:r>
    </w:p>
    <w:p w14:paraId="18C6923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GlobalW</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AGF</w:t>
      </w:r>
      <w:proofErr w:type="spellEnd"/>
      <w:r w:rsidRPr="00836C7E">
        <w:rPr>
          <w:rFonts w:ascii="Courier New" w:eastAsia="宋体" w:hAnsi="Courier New"/>
          <w:snapToGrid w:val="0"/>
          <w:sz w:val="16"/>
          <w:lang w:eastAsia="ko-KR"/>
        </w:rPr>
        <w:t>-ID,</w:t>
      </w:r>
    </w:p>
    <w:p w14:paraId="14E3EF2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GUAMIType</w:t>
      </w:r>
      <w:proofErr w:type="spellEnd"/>
      <w:r w:rsidRPr="00836C7E">
        <w:rPr>
          <w:rFonts w:ascii="Courier New" w:eastAsia="宋体" w:hAnsi="Courier New"/>
          <w:snapToGrid w:val="0"/>
          <w:sz w:val="16"/>
          <w:lang w:eastAsia="ko-KR"/>
        </w:rPr>
        <w:t>,</w:t>
      </w:r>
    </w:p>
    <w:p w14:paraId="075B1E6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noProof/>
          <w:snapToGrid w:val="0"/>
          <w:sz w:val="16"/>
          <w:lang w:eastAsia="ko-KR"/>
        </w:rPr>
        <w:tab/>
      </w:r>
      <w:r w:rsidRPr="00836C7E">
        <w:rPr>
          <w:rFonts w:ascii="Courier New" w:eastAsia="宋体" w:hAnsi="Courier New"/>
          <w:noProof/>
          <w:sz w:val="16"/>
          <w:lang w:eastAsia="ko-KR"/>
        </w:rPr>
        <w:t>id-IncludeBeamMeasurementsIndication,</w:t>
      </w:r>
    </w:p>
    <w:p w14:paraId="4DA986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val="fr-FR" w:eastAsia="ko-KR"/>
        </w:rPr>
        <w:tab/>
        <w:t>id-</w:t>
      </w:r>
      <w:r w:rsidRPr="00836C7E">
        <w:rPr>
          <w:rFonts w:ascii="Courier New" w:eastAsia="宋体" w:hAnsi="Courier New" w:cs="Arial"/>
          <w:noProof/>
          <w:sz w:val="16"/>
          <w:lang w:eastAsia="ja-JP"/>
        </w:rPr>
        <w:t>IntersystemSONInformationRequest,</w:t>
      </w:r>
    </w:p>
    <w:p w14:paraId="7BA02BA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id-IntersystemSONInformationReply,</w:t>
      </w:r>
    </w:p>
    <w:p w14:paraId="4AB6B3B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id-IntersystemResourceStatusUpdate,</w:t>
      </w:r>
    </w:p>
    <w:p w14:paraId="5E18CFB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LastEUTRAN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w:t>
      </w:r>
    </w:p>
    <w:p w14:paraId="78E66D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id-LastVisitedPSCellList,</w:t>
      </w:r>
    </w:p>
    <w:p w14:paraId="3AF88B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LocationReportingAdditionalInfo</w:t>
      </w:r>
      <w:proofErr w:type="spellEnd"/>
      <w:r w:rsidRPr="00836C7E">
        <w:rPr>
          <w:rFonts w:ascii="Courier New" w:eastAsia="宋体" w:hAnsi="Courier New"/>
          <w:snapToGrid w:val="0"/>
          <w:sz w:val="16"/>
          <w:lang w:eastAsia="ko-KR"/>
        </w:rPr>
        <w:t>,</w:t>
      </w:r>
    </w:p>
    <w:p w14:paraId="6C0CBA7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id-M4ReportAmount,</w:t>
      </w:r>
    </w:p>
    <w:p w14:paraId="3F594E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id-M5ReportAmount,</w:t>
      </w:r>
    </w:p>
    <w:p w14:paraId="601524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id-M6ReportAmount,</w:t>
      </w:r>
    </w:p>
    <w:p w14:paraId="262A82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id-ExcessPacketDelayThresholdConfiguration,</w:t>
      </w:r>
    </w:p>
    <w:p w14:paraId="47E08F6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id-M7ReportAmount,</w:t>
      </w:r>
    </w:p>
    <w:p w14:paraId="0CE962B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MaximumIntegrityProtectedDataRate</w:t>
      </w:r>
      <w:proofErr w:type="spellEnd"/>
      <w:r w:rsidRPr="00836C7E">
        <w:rPr>
          <w:rFonts w:ascii="Courier New" w:eastAsia="宋体" w:hAnsi="Courier New"/>
          <w:snapToGrid w:val="0"/>
          <w:sz w:val="16"/>
          <w:lang w:eastAsia="ko-KR"/>
        </w:rPr>
        <w:t>-DL,</w:t>
      </w:r>
    </w:p>
    <w:p w14:paraId="707DD9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79" w:name="OLE_LINK51"/>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AreaSessionID</w:t>
      </w:r>
      <w:proofErr w:type="spellEnd"/>
      <w:r w:rsidRPr="00836C7E">
        <w:rPr>
          <w:rFonts w:ascii="Courier New" w:eastAsia="宋体" w:hAnsi="Courier New"/>
          <w:noProof/>
          <w:snapToGrid w:val="0"/>
          <w:sz w:val="16"/>
          <w:lang w:eastAsia="zh-CN"/>
        </w:rPr>
        <w:t>,</w:t>
      </w:r>
    </w:p>
    <w:p w14:paraId="26FDC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QoSFlowsToBeSetupList</w:t>
      </w:r>
      <w:proofErr w:type="spellEnd"/>
      <w:r w:rsidRPr="00836C7E">
        <w:rPr>
          <w:rFonts w:ascii="Courier New" w:eastAsia="宋体" w:hAnsi="Courier New"/>
          <w:snapToGrid w:val="0"/>
          <w:sz w:val="16"/>
          <w:lang w:eastAsia="ko-KR"/>
        </w:rPr>
        <w:t>,</w:t>
      </w:r>
    </w:p>
    <w:p w14:paraId="71D87C6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QoSFlowsToBeSetupModList</w:t>
      </w:r>
      <w:proofErr w:type="spellEnd"/>
      <w:r w:rsidRPr="00836C7E">
        <w:rPr>
          <w:rFonts w:ascii="Courier New" w:eastAsia="宋体" w:hAnsi="Courier New"/>
          <w:snapToGrid w:val="0"/>
          <w:sz w:val="16"/>
          <w:lang w:eastAsia="ko-KR"/>
        </w:rPr>
        <w:t>,</w:t>
      </w:r>
    </w:p>
    <w:p w14:paraId="19298E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QoSFlowToReleaseList</w:t>
      </w:r>
      <w:proofErr w:type="spellEnd"/>
      <w:r w:rsidRPr="00836C7E">
        <w:rPr>
          <w:rFonts w:ascii="Courier New" w:eastAsia="宋体" w:hAnsi="Courier New"/>
          <w:snapToGrid w:val="0"/>
          <w:sz w:val="16"/>
          <w:lang w:eastAsia="ko-KR"/>
        </w:rPr>
        <w:t>,</w:t>
      </w:r>
    </w:p>
    <w:p w14:paraId="6A3E54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ServiceArea</w:t>
      </w:r>
      <w:proofErr w:type="spellEnd"/>
      <w:r w:rsidRPr="00836C7E">
        <w:rPr>
          <w:rFonts w:ascii="Courier New" w:eastAsia="宋体" w:hAnsi="Courier New"/>
          <w:noProof/>
          <w:snapToGrid w:val="0"/>
          <w:sz w:val="16"/>
          <w:lang w:eastAsia="zh-CN"/>
        </w:rPr>
        <w:t>,</w:t>
      </w:r>
    </w:p>
    <w:p w14:paraId="7441EA7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id-MBS-SessionFSAIDList,</w:t>
      </w:r>
    </w:p>
    <w:p w14:paraId="1FCC13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SessionID</w:t>
      </w:r>
      <w:proofErr w:type="spellEnd"/>
      <w:r w:rsidRPr="00836C7E">
        <w:rPr>
          <w:rFonts w:ascii="Courier New" w:eastAsia="宋体" w:hAnsi="Courier New"/>
          <w:snapToGrid w:val="0"/>
          <w:sz w:val="16"/>
          <w:lang w:eastAsia="ko-KR"/>
        </w:rPr>
        <w:t>,</w:t>
      </w:r>
    </w:p>
    <w:p w14:paraId="7317A12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ActiveSessionInformation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SourcetoTargetList</w:t>
      </w:r>
      <w:proofErr w:type="spellEnd"/>
      <w:r w:rsidRPr="00836C7E">
        <w:rPr>
          <w:rFonts w:ascii="Courier New" w:eastAsia="宋体" w:hAnsi="Courier New"/>
          <w:snapToGrid w:val="0"/>
          <w:sz w:val="16"/>
          <w:lang w:eastAsia="ko-KR"/>
        </w:rPr>
        <w:t>,</w:t>
      </w:r>
    </w:p>
    <w:p w14:paraId="6C8D47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ActiveSessionInformation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TargettoSourceList</w:t>
      </w:r>
      <w:proofErr w:type="spellEnd"/>
      <w:r w:rsidRPr="00836C7E">
        <w:rPr>
          <w:rFonts w:ascii="Courier New" w:eastAsia="宋体" w:hAnsi="Courier New"/>
          <w:snapToGrid w:val="0"/>
          <w:sz w:val="16"/>
          <w:lang w:eastAsia="ko-KR"/>
        </w:rPr>
        <w:t>,</w:t>
      </w:r>
    </w:p>
    <w:p w14:paraId="0304A0A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sz w:val="16"/>
          <w:lang w:val="fr-FR" w:eastAsia="ko-KR"/>
        </w:rPr>
        <w:t>id-</w:t>
      </w:r>
      <w:r w:rsidRPr="00836C7E">
        <w:rPr>
          <w:rFonts w:ascii="Courier New" w:eastAsia="宋体" w:hAnsi="Courier New"/>
          <w:snapToGrid w:val="0"/>
          <w:sz w:val="16"/>
          <w:lang w:eastAsia="ko-KR"/>
        </w:rPr>
        <w:t>MBS-SessionTNLInfo5GC,</w:t>
      </w:r>
    </w:p>
    <w:p w14:paraId="63930B0A" w14:textId="77777777" w:rsid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Huawei" w:date="2023-03-31T10:59:00Z"/>
          <w:rFonts w:ascii="Courier New" w:eastAsia="宋体" w:hAnsi="Courier New"/>
          <w:noProof/>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 xml:space="preserve">id-MBS-SupportIndicator, </w:t>
      </w:r>
    </w:p>
    <w:p w14:paraId="0A2A527A" w14:textId="6AACB7E4" w:rsidR="00447EFE" w:rsidRPr="00836C7E" w:rsidRDefault="00447EF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281" w:author="Huawei" w:date="2023-03-31T11:00:00Z">
        <w:r w:rsidRPr="00836C7E">
          <w:rPr>
            <w:rFonts w:ascii="Courier New" w:eastAsia="宋体" w:hAnsi="Courier New"/>
            <w:snapToGrid w:val="0"/>
            <w:sz w:val="16"/>
            <w:lang w:eastAsia="ko-KR"/>
          </w:rPr>
          <w:tab/>
        </w:r>
        <w:r>
          <w:rPr>
            <w:rFonts w:ascii="Courier New" w:eastAsia="宋体" w:hAnsi="Courier New"/>
            <w:noProof/>
            <w:snapToGrid w:val="0"/>
            <w:sz w:val="16"/>
            <w:lang w:eastAsia="ko-KR"/>
          </w:rPr>
          <w:t>id-MBSQoEMeasurementIndication</w:t>
        </w:r>
        <w:r w:rsidRPr="00836C7E">
          <w:rPr>
            <w:rFonts w:ascii="Courier New" w:eastAsia="宋体" w:hAnsi="Courier New"/>
            <w:noProof/>
            <w:snapToGrid w:val="0"/>
            <w:sz w:val="16"/>
            <w:lang w:eastAsia="ko-KR"/>
          </w:rPr>
          <w:t xml:space="preserve">, </w:t>
        </w:r>
      </w:ins>
    </w:p>
    <w:p w14:paraId="1B1B74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id-MBSSessionFailedtoSetupList,</w:t>
      </w:r>
    </w:p>
    <w:p w14:paraId="0753F22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id-MBSSessionFailedtoSetup</w:t>
      </w:r>
      <w:r w:rsidRPr="00836C7E">
        <w:rPr>
          <w:rFonts w:ascii="Courier New" w:eastAsia="Yu Mincho" w:hAnsi="Courier New"/>
          <w:noProof/>
          <w:sz w:val="16"/>
          <w:lang w:eastAsia="ko-KR"/>
        </w:rPr>
        <w:t>orModify</w:t>
      </w:r>
      <w:r w:rsidRPr="00836C7E">
        <w:rPr>
          <w:rFonts w:ascii="Courier New" w:eastAsia="宋体" w:hAnsi="Courier New"/>
          <w:noProof/>
          <w:snapToGrid w:val="0"/>
          <w:sz w:val="16"/>
          <w:lang w:eastAsia="ko-KR"/>
        </w:rPr>
        <w:t>List,</w:t>
      </w:r>
    </w:p>
    <w:p w14:paraId="3A7CEE2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MBSSessionSetupResponseList,</w:t>
      </w:r>
    </w:p>
    <w:p w14:paraId="65C9F6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MBSSessionSetuporModifyResponseList,</w:t>
      </w:r>
    </w:p>
    <w:p w14:paraId="0FFFE2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MBSSessionToReleaseList,</w:t>
      </w:r>
    </w:p>
    <w:p w14:paraId="6692013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宋体" w:hAnsi="Courier New"/>
          <w:noProof/>
          <w:sz w:val="16"/>
          <w:lang w:eastAsia="ja-JP"/>
        </w:rPr>
        <w:t>MBSSessionSetupRequestList,</w:t>
      </w:r>
    </w:p>
    <w:p w14:paraId="0A45B2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MBSSessionSetuporModifyRequestList,</w:t>
      </w:r>
    </w:p>
    <w:p w14:paraId="2ED483E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MDTConfiguration</w:t>
      </w:r>
      <w:proofErr w:type="spellEnd"/>
      <w:r w:rsidRPr="00836C7E">
        <w:rPr>
          <w:rFonts w:ascii="Courier New" w:eastAsia="宋体" w:hAnsi="Courier New"/>
          <w:snapToGrid w:val="0"/>
          <w:sz w:val="16"/>
          <w:lang w:eastAsia="ko-KR"/>
        </w:rPr>
        <w:t>,</w:t>
      </w:r>
    </w:p>
    <w:bookmarkEnd w:id="279"/>
    <w:p w14:paraId="29D57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id-MicoAllPLMN,</w:t>
      </w:r>
    </w:p>
    <w:p w14:paraId="7E5379F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NetworkInstance</w:t>
      </w:r>
      <w:proofErr w:type="spellEnd"/>
      <w:r w:rsidRPr="00836C7E">
        <w:rPr>
          <w:rFonts w:ascii="Courier New" w:eastAsia="宋体" w:hAnsi="Courier New"/>
          <w:snapToGrid w:val="0"/>
          <w:sz w:val="16"/>
          <w:lang w:eastAsia="ko-KR"/>
        </w:rPr>
        <w:t>,</w:t>
      </w:r>
    </w:p>
    <w:p w14:paraId="637B06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NGAPIESupportInformationRequestList</w:t>
      </w:r>
      <w:proofErr w:type="spellEnd"/>
      <w:r w:rsidRPr="00836C7E">
        <w:rPr>
          <w:rFonts w:ascii="Courier New" w:eastAsia="宋体" w:hAnsi="Courier New"/>
          <w:snapToGrid w:val="0"/>
          <w:sz w:val="16"/>
          <w:lang w:eastAsia="ko-KR"/>
        </w:rPr>
        <w:t>,</w:t>
      </w:r>
    </w:p>
    <w:p w14:paraId="01BDA2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NGAPIESupportInformationResponseList</w:t>
      </w:r>
      <w:proofErr w:type="spellEnd"/>
      <w:r w:rsidRPr="00836C7E">
        <w:rPr>
          <w:rFonts w:ascii="Courier New" w:eastAsia="宋体" w:hAnsi="Courier New"/>
          <w:snapToGrid w:val="0"/>
          <w:sz w:val="16"/>
          <w:lang w:eastAsia="ko-KR"/>
        </w:rPr>
        <w:t>,</w:t>
      </w:r>
    </w:p>
    <w:p w14:paraId="631A6F4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id-NID,</w:t>
      </w:r>
    </w:p>
    <w:p w14:paraId="082BDF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id-NR-CGI,</w:t>
      </w:r>
    </w:p>
    <w:p w14:paraId="1628E5E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NRNTNTAIInformation</w:t>
      </w:r>
      <w:proofErr w:type="spellEnd"/>
      <w:r w:rsidRPr="00836C7E">
        <w:rPr>
          <w:rFonts w:ascii="Courier New" w:eastAsia="宋体" w:hAnsi="Courier New"/>
          <w:snapToGrid w:val="0"/>
          <w:sz w:val="16"/>
          <w:lang w:eastAsia="ko-KR"/>
        </w:rPr>
        <w:t>,</w:t>
      </w:r>
    </w:p>
    <w:p w14:paraId="3A0954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NPN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MobilityInformation</w:t>
      </w:r>
      <w:proofErr w:type="spellEnd"/>
      <w:r w:rsidRPr="00836C7E">
        <w:rPr>
          <w:rFonts w:ascii="Courier New" w:eastAsia="宋体" w:hAnsi="Courier New"/>
          <w:snapToGrid w:val="0"/>
          <w:sz w:val="16"/>
          <w:lang w:eastAsia="ko-KR"/>
        </w:rPr>
        <w:t>,</w:t>
      </w:r>
    </w:p>
    <w:p w14:paraId="1303E35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NPN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PagingAssistanceInformation</w:t>
      </w:r>
      <w:proofErr w:type="spellEnd"/>
      <w:r w:rsidRPr="00836C7E">
        <w:rPr>
          <w:rFonts w:ascii="Courier New" w:eastAsia="宋体" w:hAnsi="Courier New"/>
          <w:snapToGrid w:val="0"/>
          <w:sz w:val="16"/>
          <w:lang w:eastAsia="ko-KR"/>
        </w:rPr>
        <w:t>,</w:t>
      </w:r>
    </w:p>
    <w:p w14:paraId="173592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id-NPN-Support,</w:t>
      </w:r>
    </w:p>
    <w:p w14:paraId="7D3918B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lastRenderedPageBreak/>
        <w:tab/>
        <w:t>id-NR-</w:t>
      </w:r>
      <w:r w:rsidRPr="00836C7E">
        <w:rPr>
          <w:rFonts w:ascii="Courier New" w:eastAsia="宋体" w:hAnsi="Courier New" w:hint="eastAsia"/>
          <w:noProof/>
          <w:snapToGrid w:val="0"/>
          <w:sz w:val="16"/>
          <w:lang w:val="en-US" w:eastAsia="zh-CN"/>
        </w:rPr>
        <w:t>PagingeDRXInformation</w:t>
      </w:r>
      <w:r w:rsidRPr="00836C7E">
        <w:rPr>
          <w:rFonts w:ascii="Courier New" w:eastAsia="宋体" w:hAnsi="Courier New"/>
          <w:noProof/>
          <w:snapToGrid w:val="0"/>
          <w:sz w:val="16"/>
          <w:lang w:val="en-US" w:eastAsia="zh-CN"/>
        </w:rPr>
        <w:t>,</w:t>
      </w:r>
    </w:p>
    <w:p w14:paraId="1276E2E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OldAssociatedQosFlowList</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ULendmarkerexpected</w:t>
      </w:r>
      <w:proofErr w:type="spellEnd"/>
      <w:r w:rsidRPr="00836C7E">
        <w:rPr>
          <w:rFonts w:ascii="Courier New" w:eastAsia="宋体" w:hAnsi="Courier New"/>
          <w:snapToGrid w:val="0"/>
          <w:sz w:val="16"/>
          <w:lang w:eastAsia="ko-KR"/>
        </w:rPr>
        <w:t>,</w:t>
      </w:r>
    </w:p>
    <w:p w14:paraId="75EC77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OnboardingSupport</w:t>
      </w:r>
      <w:proofErr w:type="spellEnd"/>
      <w:r w:rsidRPr="00836C7E">
        <w:rPr>
          <w:rFonts w:ascii="Courier New" w:eastAsia="宋体" w:hAnsi="Courier New"/>
          <w:snapToGrid w:val="0"/>
          <w:sz w:val="16"/>
          <w:lang w:eastAsia="ko-KR"/>
        </w:rPr>
        <w:t>,</w:t>
      </w:r>
    </w:p>
    <w:p w14:paraId="0B9F856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PagingAssisDataforCEcapabUE</w:t>
      </w:r>
      <w:proofErr w:type="spellEnd"/>
      <w:r w:rsidRPr="00836C7E">
        <w:rPr>
          <w:rFonts w:ascii="Courier New" w:eastAsia="宋体" w:hAnsi="Courier New"/>
          <w:snapToGrid w:val="0"/>
          <w:sz w:val="16"/>
          <w:lang w:eastAsia="ko-KR"/>
        </w:rPr>
        <w:t>,</w:t>
      </w:r>
    </w:p>
    <w:p w14:paraId="01CDF1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id-PagingCauseIndicationForVoiceService,</w:t>
      </w:r>
    </w:p>
    <w:p w14:paraId="54C110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hint="eastAsia"/>
          <w:snapToGrid w:val="0"/>
          <w:sz w:val="16"/>
          <w:lang w:eastAsia="zh-CN"/>
        </w:rPr>
        <w:t>P</w:t>
      </w:r>
      <w:r w:rsidRPr="00836C7E">
        <w:rPr>
          <w:rFonts w:ascii="Courier New" w:eastAsia="宋体" w:hAnsi="Courier New"/>
          <w:snapToGrid w:val="0"/>
          <w:sz w:val="16"/>
          <w:lang w:eastAsia="ko-KR"/>
        </w:rPr>
        <w:t>DUSessionAggregateMaximumBitRate</w:t>
      </w:r>
      <w:proofErr w:type="spellEnd"/>
      <w:r w:rsidRPr="00836C7E">
        <w:rPr>
          <w:rFonts w:ascii="Courier New" w:eastAsia="宋体" w:hAnsi="Courier New"/>
          <w:snapToGrid w:val="0"/>
          <w:sz w:val="16"/>
          <w:lang w:eastAsia="ko-KR"/>
        </w:rPr>
        <w:t>,</w:t>
      </w:r>
    </w:p>
    <w:p w14:paraId="0DA684F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PduSessionExpectedUEActivityBehaviour</w:t>
      </w:r>
      <w:proofErr w:type="spellEnd"/>
      <w:r w:rsidRPr="00836C7E">
        <w:rPr>
          <w:rFonts w:ascii="Courier New" w:eastAsia="宋体" w:hAnsi="Courier New"/>
          <w:snapToGrid w:val="0"/>
          <w:sz w:val="16"/>
          <w:lang w:eastAsia="ko-KR"/>
        </w:rPr>
        <w:t>,</w:t>
      </w:r>
    </w:p>
    <w:p w14:paraId="4848D2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w:t>
      </w:r>
      <w:r w:rsidRPr="00836C7E">
        <w:rPr>
          <w:rFonts w:ascii="Courier New" w:eastAsia="宋体" w:hAnsi="Courier New" w:hint="eastAsia"/>
          <w:noProof/>
          <w:snapToGrid w:val="0"/>
          <w:sz w:val="16"/>
          <w:lang w:val="en-US" w:eastAsia="zh-CN"/>
        </w:rPr>
        <w:t>P</w:t>
      </w:r>
      <w:r w:rsidRPr="00836C7E">
        <w:rPr>
          <w:rFonts w:ascii="Courier New" w:eastAsia="宋体" w:hAnsi="Courier New"/>
          <w:noProof/>
          <w:snapToGrid w:val="0"/>
          <w:sz w:val="16"/>
          <w:lang w:val="en-US" w:eastAsia="zh-CN"/>
        </w:rPr>
        <w:t>DUSessionPairID,</w:t>
      </w:r>
    </w:p>
    <w:p w14:paraId="2CC8E3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PDUSessionResource</w:t>
      </w:r>
      <w:r w:rsidRPr="00836C7E">
        <w:rPr>
          <w:rFonts w:ascii="Courier New" w:eastAsia="宋体" w:hAnsi="Courier New"/>
          <w:sz w:val="16"/>
          <w:lang w:eastAsia="ko-KR"/>
        </w:rPr>
        <w:t>FailedToSetupListCxtFail</w:t>
      </w:r>
      <w:proofErr w:type="spellEnd"/>
      <w:r w:rsidRPr="00836C7E">
        <w:rPr>
          <w:rFonts w:ascii="Courier New" w:eastAsia="宋体" w:hAnsi="Courier New"/>
          <w:sz w:val="16"/>
          <w:lang w:eastAsia="ko-KR"/>
        </w:rPr>
        <w:t>,</w:t>
      </w:r>
    </w:p>
    <w:p w14:paraId="31DA7B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PDUSessionResourceReleaseResponseTransfer</w:t>
      </w:r>
      <w:proofErr w:type="spellEnd"/>
      <w:r w:rsidRPr="00836C7E">
        <w:rPr>
          <w:rFonts w:ascii="Courier New" w:eastAsia="宋体" w:hAnsi="Courier New"/>
          <w:snapToGrid w:val="0"/>
          <w:sz w:val="16"/>
          <w:lang w:eastAsia="ko-KR"/>
        </w:rPr>
        <w:t>,</w:t>
      </w:r>
    </w:p>
    <w:p w14:paraId="25B79B5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PDUSessionType</w:t>
      </w:r>
      <w:proofErr w:type="spellEnd"/>
      <w:r w:rsidRPr="00836C7E">
        <w:rPr>
          <w:rFonts w:ascii="Courier New" w:eastAsia="宋体" w:hAnsi="Courier New"/>
          <w:snapToGrid w:val="0"/>
          <w:sz w:val="16"/>
          <w:lang w:eastAsia="ko-KR"/>
        </w:rPr>
        <w:t>,</w:t>
      </w:r>
    </w:p>
    <w:p w14:paraId="0FCF6F4A" w14:textId="77777777" w:rsid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23-03-31T10:57:00Z"/>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id-PEIPSassistanceInformation,</w:t>
      </w:r>
    </w:p>
    <w:p w14:paraId="21B9B7B2" w14:textId="2484F24C" w:rsidR="00447EFE" w:rsidRDefault="00447EF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283" w:author="Huawei" w:date="2023-03-31T10:57:00Z">
        <w:r>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id-</w:t>
        </w:r>
      </w:ins>
      <w:ins w:id="284" w:author="Huawei" w:date="2023-04-03T11:07:00Z">
        <w:r w:rsidR="005F6207">
          <w:rPr>
            <w:rFonts w:ascii="Courier New" w:eastAsia="宋体" w:hAnsi="Courier New"/>
            <w:noProof/>
            <w:snapToGrid w:val="0"/>
            <w:sz w:val="16"/>
            <w:lang w:eastAsia="ko-KR"/>
          </w:rPr>
          <w:t>Assistanceinfo</w:t>
        </w:r>
      </w:ins>
      <w:ins w:id="285" w:author="Huawei" w:date="2023-04-03T11:08:00Z">
        <w:r w:rsidR="005F6207">
          <w:rPr>
            <w:rFonts w:ascii="Courier New" w:eastAsia="宋体" w:hAnsi="Courier New"/>
            <w:noProof/>
            <w:snapToGrid w:val="0"/>
            <w:sz w:val="16"/>
            <w:lang w:eastAsia="ko-KR"/>
          </w:rPr>
          <w:t>rmation</w:t>
        </w:r>
      </w:ins>
      <w:ins w:id="286" w:author="Huawei" w:date="2023-03-31T10:57:00Z">
        <w:r w:rsidRPr="003B0D07">
          <w:rPr>
            <w:rFonts w:ascii="Courier New" w:eastAsia="宋体" w:hAnsi="Courier New"/>
            <w:noProof/>
            <w:snapToGrid w:val="0"/>
            <w:sz w:val="16"/>
            <w:lang w:eastAsia="ko-KR"/>
          </w:rPr>
          <w:t>ofQoEMeasurement</w:t>
        </w:r>
        <w:r>
          <w:rPr>
            <w:rFonts w:ascii="Courier New" w:eastAsia="宋体" w:hAnsi="Courier New"/>
            <w:noProof/>
            <w:snapToGrid w:val="0"/>
            <w:sz w:val="16"/>
            <w:lang w:eastAsia="ko-KR"/>
          </w:rPr>
          <w:t>,</w:t>
        </w:r>
      </w:ins>
    </w:p>
    <w:p w14:paraId="23ED281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PSCellInformation</w:t>
      </w:r>
      <w:proofErr w:type="spellEnd"/>
      <w:r w:rsidRPr="00836C7E">
        <w:rPr>
          <w:rFonts w:ascii="Courier New" w:eastAsia="宋体" w:hAnsi="Courier New"/>
          <w:snapToGrid w:val="0"/>
          <w:sz w:val="16"/>
          <w:lang w:eastAsia="ko-KR"/>
        </w:rPr>
        <w:t>,</w:t>
      </w:r>
    </w:p>
    <w:p w14:paraId="5C27319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宋体" w:hAnsi="Courier New"/>
          <w:noProof/>
          <w:sz w:val="16"/>
          <w:lang w:eastAsia="ko-KR"/>
        </w:rPr>
        <w:t>QMCConfigInfo,</w:t>
      </w:r>
    </w:p>
    <w:p w14:paraId="66A6AC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QosFlowAddOrModifyRequestList</w:t>
      </w:r>
      <w:proofErr w:type="spellEnd"/>
      <w:r w:rsidRPr="00836C7E">
        <w:rPr>
          <w:rFonts w:ascii="Courier New" w:eastAsia="宋体" w:hAnsi="Courier New"/>
          <w:snapToGrid w:val="0"/>
          <w:sz w:val="16"/>
          <w:lang w:eastAsia="ko-KR"/>
        </w:rPr>
        <w:t>,</w:t>
      </w:r>
    </w:p>
    <w:p w14:paraId="23337B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QosFlowFailedToSetupList</w:t>
      </w:r>
      <w:proofErr w:type="spellEnd"/>
      <w:r w:rsidRPr="00836C7E">
        <w:rPr>
          <w:rFonts w:ascii="Courier New" w:eastAsia="宋体" w:hAnsi="Courier New" w:hint="eastAsia"/>
          <w:snapToGrid w:val="0"/>
          <w:sz w:val="16"/>
          <w:lang w:eastAsia="ko-KR"/>
        </w:rPr>
        <w:t>,</w:t>
      </w:r>
    </w:p>
    <w:p w14:paraId="091198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QosFlowFeedbackList</w:t>
      </w:r>
      <w:proofErr w:type="spellEnd"/>
      <w:r w:rsidRPr="00836C7E">
        <w:rPr>
          <w:rFonts w:ascii="Courier New" w:eastAsia="宋体" w:hAnsi="Courier New"/>
          <w:snapToGrid w:val="0"/>
          <w:sz w:val="16"/>
          <w:lang w:eastAsia="ko-KR"/>
        </w:rPr>
        <w:t>,</w:t>
      </w:r>
    </w:p>
    <w:p w14:paraId="031712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id-QosFlowParametersList,</w:t>
      </w:r>
    </w:p>
    <w:p w14:paraId="2738FC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QosFlowSetupRequestList</w:t>
      </w:r>
      <w:proofErr w:type="spellEnd"/>
      <w:r w:rsidRPr="00836C7E">
        <w:rPr>
          <w:rFonts w:ascii="Courier New" w:eastAsia="宋体" w:hAnsi="Courier New"/>
          <w:snapToGrid w:val="0"/>
          <w:sz w:val="16"/>
          <w:lang w:eastAsia="ko-KR"/>
        </w:rPr>
        <w:t>,</w:t>
      </w:r>
    </w:p>
    <w:p w14:paraId="503491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QosFlowToReleaseList</w:t>
      </w:r>
      <w:proofErr w:type="spellEnd"/>
      <w:r w:rsidRPr="00836C7E">
        <w:rPr>
          <w:rFonts w:ascii="Courier New" w:eastAsia="宋体" w:hAnsi="Courier New"/>
          <w:snapToGrid w:val="0"/>
          <w:sz w:val="16"/>
          <w:lang w:eastAsia="ko-KR"/>
        </w:rPr>
        <w:t>,</w:t>
      </w:r>
    </w:p>
    <w:p w14:paraId="0BD04F6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QosMonitoringRequest</w:t>
      </w:r>
      <w:proofErr w:type="spellEnd"/>
      <w:r w:rsidRPr="00836C7E">
        <w:rPr>
          <w:rFonts w:ascii="Courier New" w:eastAsia="宋体" w:hAnsi="Courier New"/>
          <w:snapToGrid w:val="0"/>
          <w:sz w:val="16"/>
          <w:lang w:eastAsia="ko-KR"/>
        </w:rPr>
        <w:t>,</w:t>
      </w:r>
    </w:p>
    <w:p w14:paraId="5181FAE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36C7E">
        <w:rPr>
          <w:rFonts w:ascii="Courier New" w:eastAsia="宋体" w:hAnsi="Courier New"/>
          <w:noProof/>
          <w:snapToGrid w:val="0"/>
          <w:sz w:val="16"/>
          <w:lang w:eastAsia="ko-KR"/>
        </w:rPr>
        <w:tab/>
        <w:t>id-QosMonitoringReportingFrequency,</w:t>
      </w:r>
    </w:p>
    <w:p w14:paraId="02825D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w:t>
      </w:r>
      <w:r w:rsidRPr="00836C7E">
        <w:rPr>
          <w:rFonts w:ascii="Courier New" w:eastAsia="宋体" w:hAnsi="Courier New" w:cs="Arial"/>
          <w:noProof/>
          <w:sz w:val="16"/>
          <w:lang w:eastAsia="ja-JP"/>
        </w:rPr>
        <w:t>SuccessfulHandoverReportList,</w:t>
      </w:r>
    </w:p>
    <w:p w14:paraId="5E5880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36C7E">
        <w:rPr>
          <w:rFonts w:ascii="Courier New" w:eastAsia="宋体" w:hAnsi="Courier New"/>
          <w:noProof/>
          <w:snapToGrid w:val="0"/>
          <w:sz w:val="16"/>
          <w:lang w:eastAsia="ko-KR"/>
        </w:rPr>
        <w:tab/>
        <w:t>id-</w:t>
      </w:r>
      <w:proofErr w:type="spellStart"/>
      <w:r w:rsidRPr="00836C7E">
        <w:rPr>
          <w:rFonts w:ascii="Courier New" w:eastAsia="宋体" w:hAnsi="Courier New"/>
          <w:snapToGrid w:val="0"/>
          <w:sz w:val="16"/>
          <w:lang w:eastAsia="ko-KR"/>
        </w:rPr>
        <w:t>UEContextReferenceAtSource</w:t>
      </w:r>
      <w:proofErr w:type="spellEnd"/>
      <w:r w:rsidRPr="00836C7E">
        <w:rPr>
          <w:rFonts w:ascii="Courier New" w:eastAsia="宋体" w:hAnsi="Courier New"/>
          <w:noProof/>
          <w:snapToGrid w:val="0"/>
          <w:sz w:val="16"/>
          <w:lang w:eastAsia="ko-KR"/>
        </w:rPr>
        <w:t>,</w:t>
      </w:r>
    </w:p>
    <w:p w14:paraId="043D90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id-RAT-Information,</w:t>
      </w:r>
    </w:p>
    <w:p w14:paraId="48D9151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RedundantCommonNetworkInstance</w:t>
      </w:r>
      <w:proofErr w:type="spellEnd"/>
      <w:r w:rsidRPr="00836C7E">
        <w:rPr>
          <w:rFonts w:ascii="Courier New" w:eastAsia="宋体" w:hAnsi="Courier New"/>
          <w:snapToGrid w:val="0"/>
          <w:sz w:val="16"/>
          <w:lang w:eastAsia="ko-KR"/>
        </w:rPr>
        <w:t>,</w:t>
      </w:r>
    </w:p>
    <w:p w14:paraId="4B0AAE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NGU-TNLInformationReused</w:t>
      </w:r>
      <w:proofErr w:type="spellEnd"/>
      <w:r w:rsidRPr="00836C7E">
        <w:rPr>
          <w:rFonts w:ascii="Courier New" w:eastAsia="宋体" w:hAnsi="Courier New"/>
          <w:snapToGrid w:val="0"/>
          <w:sz w:val="16"/>
          <w:lang w:eastAsia="ko-KR"/>
        </w:rPr>
        <w:t>,</w:t>
      </w:r>
    </w:p>
    <w:p w14:paraId="73DFF49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71B624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w:t>
      </w:r>
      <w:r w:rsidRPr="00836C7E">
        <w:rPr>
          <w:rFonts w:ascii="Courier New" w:eastAsia="宋体" w:hAnsi="Courier New"/>
          <w:noProof/>
          <w:snapToGrid w:val="0"/>
          <w:sz w:val="16"/>
          <w:lang w:eastAsia="ko-KR"/>
        </w:rPr>
        <w:t>DLQ</w:t>
      </w:r>
      <w:r w:rsidRPr="00836C7E">
        <w:rPr>
          <w:rFonts w:ascii="Courier New" w:eastAsia="宋体" w:hAnsi="Courier New"/>
          <w:snapToGrid w:val="0"/>
          <w:sz w:val="16"/>
          <w:lang w:eastAsia="ko-KR"/>
        </w:rPr>
        <w:t>osFlowPerTNLInformation</w:t>
      </w:r>
      <w:proofErr w:type="spellEnd"/>
      <w:r w:rsidRPr="00836C7E">
        <w:rPr>
          <w:rFonts w:ascii="Courier New" w:eastAsia="宋体" w:hAnsi="Courier New"/>
          <w:snapToGrid w:val="0"/>
          <w:sz w:val="16"/>
          <w:lang w:eastAsia="ko-KR"/>
        </w:rPr>
        <w:t>,</w:t>
      </w:r>
    </w:p>
    <w:p w14:paraId="7397F4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hint="eastAsia"/>
          <w:snapToGrid w:val="0"/>
          <w:sz w:val="16"/>
          <w:lang w:eastAsia="ko-KR"/>
        </w:rPr>
        <w:t>id-</w:t>
      </w:r>
      <w:proofErr w:type="spellStart"/>
      <w:r w:rsidRPr="00836C7E">
        <w:rPr>
          <w:rFonts w:ascii="Courier New" w:eastAsia="宋体" w:hAnsi="Courier New"/>
          <w:snapToGrid w:val="0"/>
          <w:sz w:val="16"/>
          <w:lang w:eastAsia="ko-KR"/>
        </w:rPr>
        <w:t>RedundantPDUSessionInformation</w:t>
      </w:r>
      <w:proofErr w:type="spellEnd"/>
      <w:r w:rsidRPr="00836C7E">
        <w:rPr>
          <w:rFonts w:ascii="Courier New" w:eastAsia="宋体" w:hAnsi="Courier New" w:hint="eastAsia"/>
          <w:snapToGrid w:val="0"/>
          <w:sz w:val="16"/>
          <w:lang w:eastAsia="ko-KR"/>
        </w:rPr>
        <w:t>,</w:t>
      </w:r>
    </w:p>
    <w:p w14:paraId="2792483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RedundantQosFlowIndicator</w:t>
      </w:r>
      <w:proofErr w:type="spellEnd"/>
      <w:r w:rsidRPr="00836C7E">
        <w:rPr>
          <w:rFonts w:ascii="Courier New" w:eastAsia="宋体" w:hAnsi="Courier New"/>
          <w:snapToGrid w:val="0"/>
          <w:sz w:val="16"/>
          <w:lang w:eastAsia="ko-KR"/>
        </w:rPr>
        <w:t>,</w:t>
      </w:r>
    </w:p>
    <w:p w14:paraId="31E96F2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635ADB3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id-SCTP-TLAs,</w:t>
      </w:r>
    </w:p>
    <w:p w14:paraId="2F991DA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SecondaryRATUsageInformation</w:t>
      </w:r>
      <w:proofErr w:type="spellEnd"/>
      <w:r w:rsidRPr="00836C7E">
        <w:rPr>
          <w:rFonts w:ascii="Courier New" w:eastAsia="宋体" w:hAnsi="Courier New"/>
          <w:snapToGrid w:val="0"/>
          <w:sz w:val="16"/>
          <w:lang w:eastAsia="ko-KR"/>
        </w:rPr>
        <w:t>,</w:t>
      </w:r>
    </w:p>
    <w:p w14:paraId="20138AD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SecurityIndication</w:t>
      </w:r>
      <w:proofErr w:type="spellEnd"/>
      <w:r w:rsidRPr="00836C7E">
        <w:rPr>
          <w:rFonts w:ascii="Courier New" w:eastAsia="宋体" w:hAnsi="Courier New"/>
          <w:snapToGrid w:val="0"/>
          <w:sz w:val="16"/>
          <w:lang w:eastAsia="ko-KR"/>
        </w:rPr>
        <w:t>,</w:t>
      </w:r>
    </w:p>
    <w:p w14:paraId="28C2985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SecurityResult</w:t>
      </w:r>
      <w:proofErr w:type="spellEnd"/>
      <w:r w:rsidRPr="00836C7E">
        <w:rPr>
          <w:rFonts w:ascii="Courier New" w:eastAsia="宋体" w:hAnsi="Courier New"/>
          <w:snapToGrid w:val="0"/>
          <w:sz w:val="16"/>
          <w:lang w:eastAsia="ko-KR"/>
        </w:rPr>
        <w:t>,</w:t>
      </w:r>
    </w:p>
    <w:p w14:paraId="4C5B6F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id-SgNB-UE-X2AP-ID,</w:t>
      </w:r>
    </w:p>
    <w:p w14:paraId="6AC9455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id-S-NSSAI,</w:t>
      </w:r>
    </w:p>
    <w:p w14:paraId="46771F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SONInformationReport</w:t>
      </w:r>
      <w:proofErr w:type="spellEnd"/>
      <w:r w:rsidRPr="00836C7E">
        <w:rPr>
          <w:rFonts w:ascii="Courier New" w:eastAsia="宋体" w:hAnsi="Courier New"/>
          <w:snapToGrid w:val="0"/>
          <w:sz w:val="16"/>
          <w:lang w:eastAsia="ko-KR"/>
        </w:rPr>
        <w:t>,</w:t>
      </w:r>
    </w:p>
    <w:p w14:paraId="62EE67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id-SourceNodeID,</w:t>
      </w:r>
    </w:p>
    <w:p w14:paraId="6F0DFAA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en-GB"/>
        </w:rPr>
        <w:tab/>
        <w:t>id-SourceNodeTNLAddrInfo,</w:t>
      </w:r>
    </w:p>
    <w:p w14:paraId="065689D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z w:val="16"/>
          <w:lang w:eastAsia="en-GB"/>
        </w:rPr>
        <w:tab/>
        <w:t>id-SourceTNLAddrInfo,</w:t>
      </w:r>
    </w:p>
    <w:p w14:paraId="40F3434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6C7E">
        <w:rPr>
          <w:rFonts w:ascii="Courier New" w:eastAsia="宋体" w:hAnsi="Courier New"/>
          <w:noProof/>
          <w:snapToGrid w:val="0"/>
          <w:sz w:val="16"/>
          <w:lang w:eastAsia="en-GB"/>
        </w:rPr>
        <w:tab/>
        <w:t>id-SurvivalTime,</w:t>
      </w:r>
    </w:p>
    <w:p w14:paraId="4F6958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TNLAssociationTransportLayerAddressNGRAN</w:t>
      </w:r>
      <w:proofErr w:type="spellEnd"/>
      <w:r w:rsidRPr="00836C7E">
        <w:rPr>
          <w:rFonts w:ascii="Courier New" w:eastAsia="宋体" w:hAnsi="Courier New"/>
          <w:snapToGrid w:val="0"/>
          <w:sz w:val="16"/>
          <w:lang w:eastAsia="ko-KR"/>
        </w:rPr>
        <w:t>,</w:t>
      </w:r>
    </w:p>
    <w:p w14:paraId="177818C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id-TAINSAGSupportList,</w:t>
      </w:r>
    </w:p>
    <w:p w14:paraId="755B838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TargetRNC</w:t>
      </w:r>
      <w:proofErr w:type="spellEnd"/>
      <w:r w:rsidRPr="00836C7E">
        <w:rPr>
          <w:rFonts w:ascii="Courier New" w:eastAsia="宋体" w:hAnsi="Courier New"/>
          <w:snapToGrid w:val="0"/>
          <w:sz w:val="16"/>
          <w:lang w:eastAsia="ko-KR"/>
        </w:rPr>
        <w:t>-ID,</w:t>
      </w:r>
    </w:p>
    <w:p w14:paraId="52D1A7D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TraceCollectionEntityURI</w:t>
      </w:r>
      <w:proofErr w:type="spellEnd"/>
      <w:r w:rsidRPr="00836C7E">
        <w:rPr>
          <w:rFonts w:ascii="Courier New" w:eastAsia="宋体" w:hAnsi="Courier New"/>
          <w:snapToGrid w:val="0"/>
          <w:sz w:val="16"/>
          <w:lang w:eastAsia="ko-KR"/>
        </w:rPr>
        <w:t>,</w:t>
      </w:r>
    </w:p>
    <w:p w14:paraId="502095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TSCTrafficCharacteristics</w:t>
      </w:r>
      <w:proofErr w:type="spellEnd"/>
      <w:r w:rsidRPr="00836C7E">
        <w:rPr>
          <w:rFonts w:ascii="Courier New" w:eastAsia="宋体" w:hAnsi="Courier New"/>
          <w:snapToGrid w:val="0"/>
          <w:sz w:val="16"/>
          <w:lang w:eastAsia="ko-KR"/>
        </w:rPr>
        <w:t>,</w:t>
      </w:r>
    </w:p>
    <w:p w14:paraId="0D20E51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UEHistoryInformationFromTheUE</w:t>
      </w:r>
      <w:proofErr w:type="spellEnd"/>
      <w:r w:rsidRPr="00836C7E">
        <w:rPr>
          <w:rFonts w:ascii="Courier New" w:eastAsia="宋体" w:hAnsi="Courier New"/>
          <w:snapToGrid w:val="0"/>
          <w:sz w:val="16"/>
          <w:lang w:eastAsia="ko-KR"/>
        </w:rPr>
        <w:t>,</w:t>
      </w:r>
    </w:p>
    <w:p w14:paraId="4201A5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id-UERadioCapabilityForPaging,</w:t>
      </w:r>
    </w:p>
    <w:p w14:paraId="544872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UERadioCapabilityForPagingOfNB</w:t>
      </w:r>
      <w:proofErr w:type="spellEnd"/>
      <w:r w:rsidRPr="00836C7E">
        <w:rPr>
          <w:rFonts w:ascii="Courier New" w:eastAsia="宋体" w:hAnsi="Courier New"/>
          <w:snapToGrid w:val="0"/>
          <w:sz w:val="16"/>
          <w:lang w:eastAsia="ko-KR"/>
        </w:rPr>
        <w:t>-IoT,</w:t>
      </w:r>
    </w:p>
    <w:p w14:paraId="7A5CC7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id-UL-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4642BE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id-UL-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TNLModifyList</w:t>
      </w:r>
      <w:proofErr w:type="spellEnd"/>
      <w:r w:rsidRPr="00836C7E">
        <w:rPr>
          <w:rFonts w:ascii="Courier New" w:eastAsia="宋体" w:hAnsi="Courier New"/>
          <w:snapToGrid w:val="0"/>
          <w:sz w:val="16"/>
          <w:lang w:eastAsia="ko-KR"/>
        </w:rPr>
        <w:t>,</w:t>
      </w:r>
    </w:p>
    <w:p w14:paraId="21F44B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ULForwarding</w:t>
      </w:r>
      <w:proofErr w:type="spellEnd"/>
      <w:r w:rsidRPr="00836C7E">
        <w:rPr>
          <w:rFonts w:ascii="Courier New" w:eastAsia="宋体" w:hAnsi="Courier New"/>
          <w:snapToGrid w:val="0"/>
          <w:sz w:val="16"/>
          <w:lang w:eastAsia="ko-KR"/>
        </w:rPr>
        <w:t>,</w:t>
      </w:r>
    </w:p>
    <w:p w14:paraId="33F7C1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ULForwardingUP</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42C336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836C7E">
        <w:rPr>
          <w:rFonts w:ascii="Courier New" w:eastAsia="宋体" w:hAnsi="Courier New"/>
          <w:noProof/>
          <w:sz w:val="16"/>
          <w:lang w:eastAsia="ko-KR"/>
        </w:rPr>
        <w:tab/>
      </w:r>
      <w:r w:rsidRPr="00836C7E">
        <w:rPr>
          <w:rFonts w:ascii="Courier New" w:eastAsia="等线" w:hAnsi="Courier New"/>
          <w:noProof/>
          <w:snapToGrid w:val="0"/>
          <w:sz w:val="16"/>
          <w:lang w:eastAsia="ko-KR"/>
        </w:rPr>
        <w:t>id-</w:t>
      </w:r>
      <w:r w:rsidRPr="00836C7E">
        <w:rPr>
          <w:rFonts w:ascii="Courier New" w:eastAsia="等线" w:hAnsi="Courier New"/>
          <w:noProof/>
          <w:snapToGrid w:val="0"/>
          <w:sz w:val="16"/>
          <w:lang w:eastAsia="zh-CN"/>
        </w:rPr>
        <w:t>UsedRSNInformation,</w:t>
      </w:r>
    </w:p>
    <w:p w14:paraId="560156A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UserLocationInformationTNGF</w:t>
      </w:r>
      <w:proofErr w:type="spellEnd"/>
      <w:r w:rsidRPr="00836C7E">
        <w:rPr>
          <w:rFonts w:ascii="Courier New" w:eastAsia="宋体" w:hAnsi="Courier New"/>
          <w:snapToGrid w:val="0"/>
          <w:sz w:val="16"/>
          <w:lang w:eastAsia="ko-KR"/>
        </w:rPr>
        <w:t>,</w:t>
      </w:r>
    </w:p>
    <w:p w14:paraId="0C6702E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UserLocationInformationTWIF</w:t>
      </w:r>
      <w:proofErr w:type="spellEnd"/>
      <w:r w:rsidRPr="00836C7E">
        <w:rPr>
          <w:rFonts w:ascii="Courier New" w:eastAsia="宋体" w:hAnsi="Courier New"/>
          <w:snapToGrid w:val="0"/>
          <w:sz w:val="16"/>
          <w:lang w:eastAsia="ko-KR"/>
        </w:rPr>
        <w:t>,</w:t>
      </w:r>
    </w:p>
    <w:p w14:paraId="66E6A8B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id-UserLocationInformationW-AGF,</w:t>
      </w:r>
    </w:p>
    <w:p w14:paraId="39E33DB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en-GB"/>
        </w:rPr>
        <w:tab/>
        <w:t>id-</w:t>
      </w:r>
      <w:r w:rsidRPr="00836C7E">
        <w:rPr>
          <w:rFonts w:ascii="Courier New" w:eastAsia="宋体" w:hAnsi="Courier New" w:cs="Courier New"/>
          <w:noProof/>
          <w:snapToGrid w:val="0"/>
          <w:sz w:val="16"/>
          <w:lang w:eastAsia="ko-KR"/>
        </w:rPr>
        <w:t>EarlyMeasurement,</w:t>
      </w:r>
    </w:p>
    <w:p w14:paraId="5DC24E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id-BeamMeasurementsReportConfiguration,</w:t>
      </w:r>
    </w:p>
    <w:p w14:paraId="023DC18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maxnoofAllowedAreas,</w:t>
      </w:r>
    </w:p>
    <w:p w14:paraId="163646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MS Mincho" w:hAnsi="Courier New" w:cs="Arial"/>
          <w:noProof/>
          <w:sz w:val="16"/>
          <w:lang w:eastAsia="ja-JP"/>
        </w:rPr>
        <w:tab/>
        <w:t>maxnoofAllowedCAGsperPLMN,</w:t>
      </w:r>
    </w:p>
    <w:p w14:paraId="3B2F79B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maxnoofAllowedS-NSSAIs</w:t>
      </w:r>
      <w:proofErr w:type="spellEnd"/>
      <w:r w:rsidRPr="00836C7E">
        <w:rPr>
          <w:rFonts w:ascii="Courier New" w:eastAsia="宋体" w:hAnsi="Courier New"/>
          <w:sz w:val="16"/>
          <w:lang w:eastAsia="ko-KR"/>
        </w:rPr>
        <w:t>,</w:t>
      </w:r>
    </w:p>
    <w:p w14:paraId="275DC0B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maxnoofBluetoothName</w:t>
      </w:r>
      <w:proofErr w:type="spellEnd"/>
      <w:r w:rsidRPr="00836C7E">
        <w:rPr>
          <w:rFonts w:ascii="Courier New" w:eastAsia="宋体" w:hAnsi="Courier New"/>
          <w:sz w:val="16"/>
          <w:lang w:eastAsia="ko-KR"/>
        </w:rPr>
        <w:t>,</w:t>
      </w:r>
    </w:p>
    <w:p w14:paraId="52B624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maxnoofBPLMNs</w:t>
      </w:r>
      <w:proofErr w:type="spellEnd"/>
      <w:r w:rsidRPr="00836C7E">
        <w:rPr>
          <w:rFonts w:ascii="Courier New" w:eastAsia="宋体" w:hAnsi="Courier New"/>
          <w:sz w:val="16"/>
          <w:lang w:eastAsia="ko-KR"/>
        </w:rPr>
        <w:t>,</w:t>
      </w:r>
    </w:p>
    <w:p w14:paraId="3099EF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maxnoofCAGSperCell</w:t>
      </w:r>
      <w:proofErr w:type="spellEnd"/>
      <w:r w:rsidRPr="00836C7E">
        <w:rPr>
          <w:rFonts w:ascii="Courier New" w:eastAsia="宋体" w:hAnsi="Courier New"/>
          <w:snapToGrid w:val="0"/>
          <w:sz w:val="16"/>
          <w:lang w:eastAsia="ko-KR"/>
        </w:rPr>
        <w:t>,</w:t>
      </w:r>
    </w:p>
    <w:p w14:paraId="1C8B1D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maxnoofCandidateCells</w:t>
      </w:r>
      <w:proofErr w:type="spellEnd"/>
      <w:r w:rsidRPr="00836C7E">
        <w:rPr>
          <w:rFonts w:ascii="Courier New" w:eastAsia="宋体" w:hAnsi="Courier New"/>
          <w:snapToGrid w:val="0"/>
          <w:sz w:val="16"/>
          <w:lang w:eastAsia="ko-KR"/>
        </w:rPr>
        <w:t>,</w:t>
      </w:r>
    </w:p>
    <w:p w14:paraId="1FE9377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maxnoofCellIDforMDT</w:t>
      </w:r>
      <w:proofErr w:type="spellEnd"/>
      <w:r w:rsidRPr="00836C7E">
        <w:rPr>
          <w:rFonts w:ascii="Courier New" w:eastAsia="宋体" w:hAnsi="Courier New"/>
          <w:sz w:val="16"/>
          <w:lang w:eastAsia="ko-KR"/>
        </w:rPr>
        <w:t>,</w:t>
      </w:r>
    </w:p>
    <w:p w14:paraId="51014D6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maxnoofCellIDforQMC,</w:t>
      </w:r>
    </w:p>
    <w:p w14:paraId="3A02863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maxnoofCellIDforWarning</w:t>
      </w:r>
      <w:proofErr w:type="spellEnd"/>
      <w:r w:rsidRPr="00836C7E">
        <w:rPr>
          <w:rFonts w:ascii="Courier New" w:eastAsia="宋体" w:hAnsi="Courier New"/>
          <w:sz w:val="16"/>
          <w:lang w:eastAsia="ko-KR"/>
        </w:rPr>
        <w:t>,</w:t>
      </w:r>
    </w:p>
    <w:p w14:paraId="0DE2B44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maxnoofCellinAoI</w:t>
      </w:r>
      <w:proofErr w:type="spellEnd"/>
      <w:r w:rsidRPr="00836C7E">
        <w:rPr>
          <w:rFonts w:ascii="Courier New" w:eastAsia="宋体" w:hAnsi="Courier New"/>
          <w:sz w:val="16"/>
          <w:lang w:eastAsia="ko-KR"/>
        </w:rPr>
        <w:t>,</w:t>
      </w:r>
    </w:p>
    <w:p w14:paraId="4D2A13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maxnoofCellinEAI</w:t>
      </w:r>
      <w:proofErr w:type="spellEnd"/>
      <w:r w:rsidRPr="00836C7E">
        <w:rPr>
          <w:rFonts w:ascii="Courier New" w:eastAsia="宋体" w:hAnsi="Courier New"/>
          <w:sz w:val="16"/>
          <w:lang w:eastAsia="ko-KR"/>
        </w:rPr>
        <w:t>,</w:t>
      </w:r>
    </w:p>
    <w:p w14:paraId="622CB9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maxnoofCellsforMBS</w:t>
      </w:r>
      <w:proofErr w:type="spellEnd"/>
      <w:r w:rsidRPr="00836C7E">
        <w:rPr>
          <w:rFonts w:ascii="Courier New" w:eastAsia="宋体" w:hAnsi="Courier New"/>
          <w:sz w:val="16"/>
          <w:lang w:eastAsia="ko-KR"/>
        </w:rPr>
        <w:t>,</w:t>
      </w:r>
    </w:p>
    <w:p w14:paraId="68E654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maxnoofCellsingNB</w:t>
      </w:r>
      <w:proofErr w:type="spellEnd"/>
      <w:r w:rsidRPr="00836C7E">
        <w:rPr>
          <w:rFonts w:ascii="Courier New" w:eastAsia="宋体" w:hAnsi="Courier New"/>
          <w:sz w:val="16"/>
          <w:lang w:eastAsia="ko-KR"/>
        </w:rPr>
        <w:t>,</w:t>
      </w:r>
    </w:p>
    <w:p w14:paraId="6740C4F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maxnoofCellsinngeNB</w:t>
      </w:r>
      <w:proofErr w:type="spellEnd"/>
      <w:r w:rsidRPr="00836C7E">
        <w:rPr>
          <w:rFonts w:ascii="Courier New" w:eastAsia="宋体" w:hAnsi="Courier New"/>
          <w:sz w:val="16"/>
          <w:lang w:eastAsia="ko-KR"/>
        </w:rPr>
        <w:t>,</w:t>
      </w:r>
    </w:p>
    <w:p w14:paraId="3AD01D0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836C7E">
        <w:rPr>
          <w:rFonts w:ascii="Courier New" w:eastAsia="Malgun Gothic" w:hAnsi="Courier New" w:cs="Arial"/>
          <w:noProof/>
          <w:sz w:val="16"/>
          <w:szCs w:val="18"/>
          <w:lang w:eastAsia="en-GB"/>
        </w:rPr>
        <w:tab/>
        <w:t>maxnoofCells</w:t>
      </w:r>
      <w:r w:rsidRPr="00836C7E">
        <w:rPr>
          <w:rFonts w:ascii="Courier New" w:eastAsia="宋体" w:hAnsi="Courier New" w:cs="Arial"/>
          <w:noProof/>
          <w:sz w:val="16"/>
          <w:szCs w:val="18"/>
          <w:lang w:eastAsia="en-GB"/>
        </w:rPr>
        <w:t>inNGRANNode,</w:t>
      </w:r>
    </w:p>
    <w:p w14:paraId="5CF585D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lastRenderedPageBreak/>
        <w:tab/>
      </w:r>
      <w:proofErr w:type="spellStart"/>
      <w:r w:rsidRPr="00836C7E">
        <w:rPr>
          <w:rFonts w:ascii="Courier New" w:eastAsia="宋体" w:hAnsi="Courier New"/>
          <w:sz w:val="16"/>
          <w:lang w:eastAsia="ko-KR"/>
        </w:rPr>
        <w:t>maxnoofCellinTAI</w:t>
      </w:r>
      <w:proofErr w:type="spellEnd"/>
      <w:r w:rsidRPr="00836C7E">
        <w:rPr>
          <w:rFonts w:ascii="Courier New" w:eastAsia="宋体" w:hAnsi="Courier New"/>
          <w:sz w:val="16"/>
          <w:lang w:eastAsia="ko-KR"/>
        </w:rPr>
        <w:t>,</w:t>
      </w:r>
    </w:p>
    <w:p w14:paraId="521C076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maxnoofCellsinUEHistoryInfo</w:t>
      </w:r>
      <w:proofErr w:type="spellEnd"/>
      <w:r w:rsidRPr="00836C7E">
        <w:rPr>
          <w:rFonts w:ascii="Courier New" w:eastAsia="宋体" w:hAnsi="Courier New"/>
          <w:sz w:val="16"/>
          <w:lang w:eastAsia="ko-KR"/>
        </w:rPr>
        <w:t>,</w:t>
      </w:r>
    </w:p>
    <w:p w14:paraId="18540DA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maxnoofCellsUEMovingTrajectory</w:t>
      </w:r>
      <w:proofErr w:type="spellEnd"/>
      <w:r w:rsidRPr="00836C7E">
        <w:rPr>
          <w:rFonts w:ascii="Courier New" w:eastAsia="宋体" w:hAnsi="Courier New"/>
          <w:snapToGrid w:val="0"/>
          <w:sz w:val="16"/>
          <w:lang w:eastAsia="ko-KR"/>
        </w:rPr>
        <w:t>,</w:t>
      </w:r>
    </w:p>
    <w:p w14:paraId="6B9B70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maxnoofDRBs</w:t>
      </w:r>
      <w:proofErr w:type="spellEnd"/>
      <w:r w:rsidRPr="00836C7E">
        <w:rPr>
          <w:rFonts w:ascii="Courier New" w:eastAsia="宋体" w:hAnsi="Courier New"/>
          <w:sz w:val="16"/>
          <w:lang w:eastAsia="ko-KR"/>
        </w:rPr>
        <w:t>,</w:t>
      </w:r>
    </w:p>
    <w:p w14:paraId="4537628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宋体" w:hAnsi="Courier New" w:cs="Arial"/>
          <w:noProof/>
          <w:sz w:val="16"/>
          <w:szCs w:val="18"/>
          <w:lang w:eastAsia="ja-JP"/>
        </w:rPr>
        <w:t>maxnoofEmergencyAreaID</w:t>
      </w:r>
      <w:r w:rsidRPr="00836C7E">
        <w:rPr>
          <w:rFonts w:ascii="Courier New" w:eastAsia="宋体" w:hAnsi="Courier New"/>
          <w:sz w:val="16"/>
          <w:lang w:eastAsia="ko-KR"/>
        </w:rPr>
        <w:t>,</w:t>
      </w:r>
    </w:p>
    <w:p w14:paraId="78CC67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maxnoofEAIforRestart</w:t>
      </w:r>
      <w:proofErr w:type="spellEnd"/>
      <w:r w:rsidRPr="00836C7E">
        <w:rPr>
          <w:rFonts w:ascii="Courier New" w:eastAsia="宋体" w:hAnsi="Courier New"/>
          <w:sz w:val="16"/>
          <w:lang w:eastAsia="ko-KR"/>
        </w:rPr>
        <w:t>,</w:t>
      </w:r>
    </w:p>
    <w:p w14:paraId="54ABA71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w:t>
      </w:r>
      <w:r w:rsidRPr="00836C7E">
        <w:rPr>
          <w:rFonts w:ascii="Courier New" w:eastAsia="宋体" w:hAnsi="Courier New" w:cs="Arial"/>
          <w:noProof/>
          <w:sz w:val="16"/>
          <w:lang w:eastAsia="ja-JP"/>
        </w:rPr>
        <w:t>axnoofEPLMNs,</w:t>
      </w:r>
    </w:p>
    <w:p w14:paraId="5836E91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cs="Arial"/>
          <w:noProof/>
          <w:sz w:val="16"/>
          <w:lang w:eastAsia="ja-JP"/>
        </w:rPr>
        <w:tab/>
      </w:r>
      <w:r w:rsidRPr="00836C7E">
        <w:rPr>
          <w:rFonts w:ascii="Courier New" w:eastAsia="宋体" w:hAnsi="Courier New"/>
          <w:noProof/>
          <w:sz w:val="16"/>
          <w:lang w:eastAsia="ko-KR"/>
        </w:rPr>
        <w:t>maxnoofEPLMNsPlusOne,</w:t>
      </w:r>
    </w:p>
    <w:p w14:paraId="4D97E9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maxnoofE-RABs</w:t>
      </w:r>
      <w:proofErr w:type="spellEnd"/>
      <w:r w:rsidRPr="00836C7E">
        <w:rPr>
          <w:rFonts w:ascii="Courier New" w:eastAsia="宋体" w:hAnsi="Courier New"/>
          <w:sz w:val="16"/>
          <w:lang w:eastAsia="ko-KR"/>
        </w:rPr>
        <w:t>,</w:t>
      </w:r>
    </w:p>
    <w:p w14:paraId="57E0C4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maxnoofErrors</w:t>
      </w:r>
      <w:proofErr w:type="spellEnd"/>
      <w:r w:rsidRPr="00836C7E">
        <w:rPr>
          <w:rFonts w:ascii="Courier New" w:eastAsia="宋体" w:hAnsi="Courier New"/>
          <w:sz w:val="16"/>
          <w:lang w:eastAsia="ko-KR"/>
        </w:rPr>
        <w:t>,</w:t>
      </w:r>
    </w:p>
    <w:p w14:paraId="64D36E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maxnoofExtSliceItems</w:t>
      </w:r>
      <w:proofErr w:type="spellEnd"/>
      <w:r w:rsidRPr="00836C7E">
        <w:rPr>
          <w:rFonts w:ascii="Courier New" w:eastAsia="宋体" w:hAnsi="Courier New"/>
          <w:snapToGrid w:val="0"/>
          <w:sz w:val="16"/>
          <w:lang w:eastAsia="ko-KR"/>
        </w:rPr>
        <w:t>,</w:t>
      </w:r>
    </w:p>
    <w:p w14:paraId="1E33E7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maxnoofForbTACs,</w:t>
      </w:r>
    </w:p>
    <w:p w14:paraId="484A2C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836C7E">
        <w:rPr>
          <w:rFonts w:ascii="Courier New" w:eastAsia="MS Mincho" w:hAnsi="Courier New" w:cs="Courier New"/>
          <w:noProof/>
          <w:sz w:val="16"/>
          <w:lang w:eastAsia="ko-KR"/>
        </w:rPr>
        <w:tab/>
        <w:t>maxnoofFreqforMDT,</w:t>
      </w:r>
    </w:p>
    <w:p w14:paraId="6091BEB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maxnoofMBSFSAs,</w:t>
      </w:r>
    </w:p>
    <w:p w14:paraId="524E56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maxnoofMBSQoSFlows</w:t>
      </w:r>
      <w:proofErr w:type="spellEnd"/>
      <w:r w:rsidRPr="00836C7E">
        <w:rPr>
          <w:rFonts w:ascii="Courier New" w:eastAsia="宋体" w:hAnsi="Courier New"/>
          <w:sz w:val="16"/>
          <w:lang w:eastAsia="ko-KR"/>
        </w:rPr>
        <w:t>,</w:t>
      </w:r>
    </w:p>
    <w:p w14:paraId="225106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maxnoofMBSServiceAreaInformation</w:t>
      </w:r>
      <w:proofErr w:type="spellEnd"/>
      <w:r w:rsidRPr="00836C7E">
        <w:rPr>
          <w:rFonts w:ascii="Courier New" w:eastAsia="宋体" w:hAnsi="Courier New"/>
          <w:sz w:val="16"/>
          <w:lang w:eastAsia="ko-KR"/>
        </w:rPr>
        <w:t>,</w:t>
      </w:r>
    </w:p>
    <w:p w14:paraId="196A06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maxnoofMBSAreaSessionIDs</w:t>
      </w:r>
      <w:proofErr w:type="spellEnd"/>
      <w:r w:rsidRPr="00836C7E">
        <w:rPr>
          <w:rFonts w:ascii="Courier New" w:eastAsia="宋体" w:hAnsi="Courier New"/>
          <w:sz w:val="16"/>
          <w:lang w:eastAsia="ko-KR"/>
        </w:rPr>
        <w:t>,</w:t>
      </w:r>
    </w:p>
    <w:p w14:paraId="1390742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maxnoofMBSSessions</w:t>
      </w:r>
      <w:proofErr w:type="spellEnd"/>
      <w:r w:rsidRPr="00836C7E">
        <w:rPr>
          <w:rFonts w:ascii="Courier New" w:eastAsia="宋体" w:hAnsi="Courier New" w:hint="eastAsia"/>
          <w:sz w:val="16"/>
          <w:lang w:eastAsia="zh-CN"/>
        </w:rPr>
        <w:t>,</w:t>
      </w:r>
    </w:p>
    <w:p w14:paraId="27C57F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maxnoofMBSSessionsofUE</w:t>
      </w:r>
      <w:proofErr w:type="spellEnd"/>
      <w:r w:rsidRPr="00836C7E">
        <w:rPr>
          <w:rFonts w:ascii="Courier New" w:eastAsia="宋体" w:hAnsi="Courier New"/>
          <w:sz w:val="16"/>
          <w:lang w:eastAsia="ko-KR"/>
        </w:rPr>
        <w:t>,</w:t>
      </w:r>
    </w:p>
    <w:p w14:paraId="5EC197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bookmarkStart w:id="287" w:name="OLE_LINK134"/>
      <w:proofErr w:type="spellStart"/>
      <w:r w:rsidRPr="00836C7E">
        <w:rPr>
          <w:rFonts w:ascii="Courier New" w:eastAsia="宋体" w:hAnsi="Courier New"/>
          <w:sz w:val="16"/>
          <w:lang w:eastAsia="ko-KR"/>
        </w:rPr>
        <w:t>maxnoofMDTPLMNs</w:t>
      </w:r>
      <w:bookmarkEnd w:id="287"/>
      <w:proofErr w:type="spellEnd"/>
      <w:r w:rsidRPr="00836C7E">
        <w:rPr>
          <w:rFonts w:ascii="Courier New" w:eastAsia="宋体" w:hAnsi="Courier New"/>
          <w:sz w:val="16"/>
          <w:lang w:eastAsia="ko-KR"/>
        </w:rPr>
        <w:t>,</w:t>
      </w:r>
    </w:p>
    <w:p w14:paraId="43DCF0C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maxnoofMRBs</w:t>
      </w:r>
      <w:proofErr w:type="spellEnd"/>
      <w:r w:rsidRPr="00836C7E">
        <w:rPr>
          <w:rFonts w:ascii="Courier New" w:eastAsia="宋体" w:hAnsi="Courier New"/>
          <w:sz w:val="16"/>
          <w:lang w:eastAsia="ko-KR"/>
        </w:rPr>
        <w:t>,</w:t>
      </w:r>
    </w:p>
    <w:p w14:paraId="0E0E94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maxnoofMultiConnectivity</w:t>
      </w:r>
      <w:proofErr w:type="spellEnd"/>
      <w:r w:rsidRPr="00836C7E">
        <w:rPr>
          <w:rFonts w:ascii="Courier New" w:eastAsia="宋体" w:hAnsi="Courier New"/>
          <w:sz w:val="16"/>
          <w:lang w:eastAsia="ko-KR"/>
        </w:rPr>
        <w:t>,</w:t>
      </w:r>
    </w:p>
    <w:p w14:paraId="607357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maxnoofMultiConnectivityMinusOne</w:t>
      </w:r>
      <w:proofErr w:type="spellEnd"/>
      <w:r w:rsidRPr="00836C7E">
        <w:rPr>
          <w:rFonts w:ascii="Courier New" w:eastAsia="宋体" w:hAnsi="Courier New"/>
          <w:sz w:val="16"/>
          <w:lang w:eastAsia="ko-KR"/>
        </w:rPr>
        <w:t>,</w:t>
      </w:r>
    </w:p>
    <w:p w14:paraId="43E183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maxnoofNeighPCIforMDT</w:t>
      </w:r>
      <w:proofErr w:type="spellEnd"/>
      <w:r w:rsidRPr="00836C7E">
        <w:rPr>
          <w:rFonts w:ascii="Courier New" w:eastAsia="宋体" w:hAnsi="Courier New"/>
          <w:sz w:val="16"/>
          <w:lang w:eastAsia="ko-KR"/>
        </w:rPr>
        <w:t>,</w:t>
      </w:r>
    </w:p>
    <w:p w14:paraId="3D8FAC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maxnoofNGAPIESupportInfo</w:t>
      </w:r>
      <w:proofErr w:type="spellEnd"/>
      <w:r w:rsidRPr="00836C7E">
        <w:rPr>
          <w:rFonts w:ascii="Courier New" w:eastAsia="宋体" w:hAnsi="Courier New"/>
          <w:snapToGrid w:val="0"/>
          <w:sz w:val="16"/>
          <w:lang w:eastAsia="ko-KR"/>
        </w:rPr>
        <w:t>,</w:t>
      </w:r>
    </w:p>
    <w:p w14:paraId="4BD150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maxnoofNGConnectionsToReset</w:t>
      </w:r>
      <w:proofErr w:type="spellEnd"/>
      <w:r w:rsidRPr="00836C7E">
        <w:rPr>
          <w:rFonts w:ascii="Courier New" w:eastAsia="宋体" w:hAnsi="Courier New"/>
          <w:sz w:val="16"/>
          <w:lang w:eastAsia="ko-KR"/>
        </w:rPr>
        <w:t>,</w:t>
      </w:r>
    </w:p>
    <w:p w14:paraId="380637C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maxNRARFCN</w:t>
      </w:r>
      <w:proofErr w:type="spellEnd"/>
      <w:r w:rsidRPr="00836C7E">
        <w:rPr>
          <w:rFonts w:ascii="Courier New" w:eastAsia="宋体" w:hAnsi="Courier New"/>
          <w:sz w:val="16"/>
          <w:lang w:eastAsia="ko-KR"/>
        </w:rPr>
        <w:t>,</w:t>
      </w:r>
    </w:p>
    <w:p w14:paraId="6196247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maxnoofNRCellBands</w:t>
      </w:r>
      <w:proofErr w:type="spellEnd"/>
      <w:r w:rsidRPr="00836C7E">
        <w:rPr>
          <w:rFonts w:ascii="Courier New" w:eastAsia="宋体" w:hAnsi="Courier New"/>
          <w:sz w:val="16"/>
          <w:lang w:eastAsia="ko-KR"/>
        </w:rPr>
        <w:t>,</w:t>
      </w:r>
    </w:p>
    <w:p w14:paraId="5801769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maxnoofNSAGs,</w:t>
      </w:r>
    </w:p>
    <w:p w14:paraId="4B2E7F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maxnoofPagingAreas</w:t>
      </w:r>
      <w:proofErr w:type="spellEnd"/>
      <w:r w:rsidRPr="00836C7E">
        <w:rPr>
          <w:rFonts w:ascii="Courier New" w:eastAsia="宋体" w:hAnsi="Courier New"/>
          <w:snapToGrid w:val="0"/>
          <w:sz w:val="16"/>
          <w:lang w:eastAsia="ko-KR"/>
        </w:rPr>
        <w:t>,</w:t>
      </w:r>
    </w:p>
    <w:p w14:paraId="51D4ADA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6C7E">
        <w:rPr>
          <w:rFonts w:ascii="Courier New" w:eastAsia="宋体" w:hAnsi="Courier New"/>
          <w:snapToGrid w:val="0"/>
          <w:sz w:val="16"/>
          <w:lang w:eastAsia="ko-KR"/>
        </w:rPr>
        <w:tab/>
      </w:r>
      <w:bookmarkStart w:id="288" w:name="_Hlk44941446"/>
      <w:r w:rsidRPr="00836C7E">
        <w:rPr>
          <w:rFonts w:ascii="Courier New" w:eastAsia="宋体" w:hAnsi="Courier New"/>
          <w:snapToGrid w:val="0"/>
          <w:sz w:val="16"/>
          <w:lang w:eastAsia="ko-KR"/>
        </w:rPr>
        <w:t>maxnoofP</w:t>
      </w:r>
      <w:r w:rsidRPr="00836C7E">
        <w:rPr>
          <w:rFonts w:ascii="Courier New" w:eastAsia="宋体" w:hAnsi="Courier New" w:hint="eastAsia"/>
          <w:snapToGrid w:val="0"/>
          <w:sz w:val="16"/>
          <w:lang w:eastAsia="zh-CN"/>
        </w:rPr>
        <w:t>C5QoSFlows</w:t>
      </w:r>
      <w:bookmarkEnd w:id="288"/>
      <w:r w:rsidRPr="00836C7E">
        <w:rPr>
          <w:rFonts w:ascii="Courier New" w:eastAsia="宋体" w:hAnsi="Courier New"/>
          <w:snapToGrid w:val="0"/>
          <w:sz w:val="16"/>
          <w:lang w:eastAsia="zh-CN"/>
        </w:rPr>
        <w:t>,</w:t>
      </w:r>
    </w:p>
    <w:p w14:paraId="67163BE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maxnoofPDUSessions</w:t>
      </w:r>
      <w:proofErr w:type="spellEnd"/>
      <w:r w:rsidRPr="00836C7E">
        <w:rPr>
          <w:rFonts w:ascii="Courier New" w:eastAsia="宋体" w:hAnsi="Courier New"/>
          <w:snapToGrid w:val="0"/>
          <w:sz w:val="16"/>
          <w:lang w:eastAsia="ko-KR"/>
        </w:rPr>
        <w:t>,</w:t>
      </w:r>
    </w:p>
    <w:p w14:paraId="5B05DA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maxnoofPLMNs</w:t>
      </w:r>
      <w:proofErr w:type="spellEnd"/>
      <w:r w:rsidRPr="00836C7E">
        <w:rPr>
          <w:rFonts w:ascii="Courier New" w:eastAsia="宋体" w:hAnsi="Courier New"/>
          <w:snapToGrid w:val="0"/>
          <w:sz w:val="16"/>
          <w:lang w:eastAsia="ko-KR"/>
        </w:rPr>
        <w:t>,</w:t>
      </w:r>
    </w:p>
    <w:p w14:paraId="0AA1ED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maxnoofPLMNforQMC,</w:t>
      </w:r>
    </w:p>
    <w:p w14:paraId="0115574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maxnoofQosFlows</w:t>
      </w:r>
      <w:proofErr w:type="spellEnd"/>
      <w:r w:rsidRPr="00836C7E">
        <w:rPr>
          <w:rFonts w:ascii="Courier New" w:eastAsia="宋体" w:hAnsi="Courier New"/>
          <w:snapToGrid w:val="0"/>
          <w:sz w:val="16"/>
          <w:lang w:eastAsia="ko-KR"/>
        </w:rPr>
        <w:t>,</w:t>
      </w:r>
    </w:p>
    <w:p w14:paraId="2AC311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maxnoofQosParaSets</w:t>
      </w:r>
      <w:proofErr w:type="spellEnd"/>
      <w:r w:rsidRPr="00836C7E">
        <w:rPr>
          <w:rFonts w:ascii="Courier New" w:eastAsia="宋体" w:hAnsi="Courier New"/>
          <w:snapToGrid w:val="0"/>
          <w:sz w:val="16"/>
          <w:lang w:eastAsia="ko-KR"/>
        </w:rPr>
        <w:t>,</w:t>
      </w:r>
    </w:p>
    <w:p w14:paraId="187F23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maxnoofRANNodeinAoI</w:t>
      </w:r>
      <w:proofErr w:type="spellEnd"/>
      <w:r w:rsidRPr="00836C7E">
        <w:rPr>
          <w:rFonts w:ascii="Courier New" w:eastAsia="宋体" w:hAnsi="Courier New"/>
          <w:snapToGrid w:val="0"/>
          <w:sz w:val="16"/>
          <w:lang w:eastAsia="ko-KR"/>
        </w:rPr>
        <w:t>,</w:t>
      </w:r>
    </w:p>
    <w:p w14:paraId="6074CE9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maxnoofRecommendedCells</w:t>
      </w:r>
      <w:proofErr w:type="spellEnd"/>
      <w:r w:rsidRPr="00836C7E">
        <w:rPr>
          <w:rFonts w:ascii="Courier New" w:eastAsia="宋体" w:hAnsi="Courier New"/>
          <w:sz w:val="16"/>
          <w:lang w:eastAsia="ko-KR"/>
        </w:rPr>
        <w:t>,</w:t>
      </w:r>
    </w:p>
    <w:p w14:paraId="7C25A41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maxnoofRecommendedRANNodes</w:t>
      </w:r>
      <w:proofErr w:type="spellEnd"/>
      <w:r w:rsidRPr="00836C7E">
        <w:rPr>
          <w:rFonts w:ascii="Courier New" w:eastAsia="宋体" w:hAnsi="Courier New"/>
          <w:snapToGrid w:val="0"/>
          <w:sz w:val="16"/>
          <w:lang w:eastAsia="ko-KR"/>
        </w:rPr>
        <w:t>,</w:t>
      </w:r>
    </w:p>
    <w:p w14:paraId="4B15283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algun Gothic" w:hAnsi="Courier New" w:cs="Arial"/>
          <w:noProof/>
          <w:sz w:val="16"/>
          <w:lang w:eastAsia="ja-JP"/>
        </w:rPr>
        <w:t>maxnoofAoI,</w:t>
      </w:r>
    </w:p>
    <w:p w14:paraId="05B4138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sz w:val="16"/>
          <w:lang w:eastAsia="ko-KR"/>
        </w:rPr>
        <w:tab/>
      </w:r>
      <w:r w:rsidRPr="00836C7E">
        <w:rPr>
          <w:rFonts w:ascii="Courier New" w:eastAsia="宋体" w:hAnsi="Courier New"/>
          <w:noProof/>
          <w:snapToGrid w:val="0"/>
          <w:sz w:val="16"/>
          <w:lang w:val="fr-FR" w:eastAsia="ko-KR"/>
        </w:rPr>
        <w:t>maxnoofPSCellsPerPrimaryCellinUEHistoryInfo,</w:t>
      </w:r>
    </w:p>
    <w:p w14:paraId="685EFF0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noProof/>
          <w:snapToGrid w:val="0"/>
          <w:sz w:val="16"/>
          <w:lang w:val="fr-FR" w:eastAsia="ko-KR"/>
        </w:rPr>
        <w:tab/>
        <w:t>maxnoofReportedCells,</w:t>
      </w:r>
    </w:p>
    <w:p w14:paraId="1F6BBF7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maxnoofSensorName</w:t>
      </w:r>
      <w:proofErr w:type="spellEnd"/>
      <w:r w:rsidRPr="00836C7E">
        <w:rPr>
          <w:rFonts w:ascii="Courier New" w:eastAsia="宋体" w:hAnsi="Courier New"/>
          <w:sz w:val="16"/>
          <w:lang w:eastAsia="ko-KR"/>
        </w:rPr>
        <w:t>,</w:t>
      </w:r>
    </w:p>
    <w:p w14:paraId="039BEF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836C7E">
        <w:rPr>
          <w:rFonts w:ascii="Courier New" w:eastAsia="宋体" w:hAnsi="Courier New"/>
          <w:sz w:val="16"/>
          <w:lang w:eastAsia="ko-KR"/>
        </w:rPr>
        <w:tab/>
      </w:r>
      <w:proofErr w:type="spellStart"/>
      <w:r w:rsidRPr="00836C7E">
        <w:rPr>
          <w:rFonts w:ascii="Courier New" w:eastAsia="Batang" w:hAnsi="Courier New"/>
          <w:snapToGrid w:val="0"/>
          <w:sz w:val="16"/>
          <w:lang w:eastAsia="zh-CN"/>
        </w:rPr>
        <w:t>maxnoofServedGUAMIs</w:t>
      </w:r>
      <w:proofErr w:type="spellEnd"/>
      <w:r w:rsidRPr="00836C7E">
        <w:rPr>
          <w:rFonts w:ascii="Courier New" w:eastAsia="Batang" w:hAnsi="Courier New"/>
          <w:snapToGrid w:val="0"/>
          <w:sz w:val="16"/>
          <w:lang w:eastAsia="zh-CN"/>
        </w:rPr>
        <w:t>,</w:t>
      </w:r>
    </w:p>
    <w:p w14:paraId="1031646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Batang" w:hAnsi="Courier New"/>
          <w:snapToGrid w:val="0"/>
          <w:sz w:val="16"/>
          <w:lang w:eastAsia="zh-CN"/>
        </w:rPr>
        <w:tab/>
      </w:r>
      <w:proofErr w:type="spellStart"/>
      <w:r w:rsidRPr="00836C7E">
        <w:rPr>
          <w:rFonts w:ascii="Courier New" w:eastAsia="Batang" w:hAnsi="Courier New"/>
          <w:snapToGrid w:val="0"/>
          <w:sz w:val="16"/>
          <w:lang w:eastAsia="zh-CN"/>
        </w:rPr>
        <w:t>maxnoofSliceItems</w:t>
      </w:r>
      <w:proofErr w:type="spellEnd"/>
      <w:r w:rsidRPr="00836C7E">
        <w:rPr>
          <w:rFonts w:ascii="Courier New" w:eastAsia="Batang" w:hAnsi="Courier New"/>
          <w:snapToGrid w:val="0"/>
          <w:sz w:val="16"/>
          <w:lang w:eastAsia="zh-CN"/>
        </w:rPr>
        <w:t>,</w:t>
      </w:r>
    </w:p>
    <w:p w14:paraId="51E4E19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maxnoofSNSSAIforQMC,</w:t>
      </w:r>
    </w:p>
    <w:p w14:paraId="54AE229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noProof/>
          <w:snapToGrid w:val="0"/>
          <w:sz w:val="16"/>
          <w:lang w:val="fr-FR" w:eastAsia="ko-KR"/>
        </w:rPr>
        <w:tab/>
        <w:t>maxnoofSuccessfulHOReports,</w:t>
      </w:r>
    </w:p>
    <w:p w14:paraId="377297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36C7E">
        <w:rPr>
          <w:rFonts w:ascii="Courier New" w:eastAsia="宋体" w:hAnsi="Courier New"/>
          <w:sz w:val="16"/>
          <w:lang w:val="fr-FR" w:eastAsia="ko-KR"/>
        </w:rPr>
        <w:tab/>
        <w:t>maxnoofTACs,</w:t>
      </w:r>
    </w:p>
    <w:p w14:paraId="422E11F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noProof/>
          <w:sz w:val="16"/>
          <w:lang w:val="fr-FR" w:eastAsia="ko-KR"/>
        </w:rPr>
        <w:tab/>
        <w:t>maxnoofTACsinNTN,</w:t>
      </w:r>
    </w:p>
    <w:p w14:paraId="7C73D43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36C7E">
        <w:rPr>
          <w:rFonts w:ascii="Courier New" w:eastAsia="宋体" w:hAnsi="Courier New"/>
          <w:sz w:val="16"/>
          <w:lang w:val="fr-FR" w:eastAsia="ko-KR"/>
        </w:rPr>
        <w:tab/>
        <w:t>maxnoofTAforMDT,</w:t>
      </w:r>
    </w:p>
    <w:p w14:paraId="02A2527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36C7E">
        <w:rPr>
          <w:rFonts w:ascii="Courier New" w:eastAsia="宋体" w:hAnsi="Courier New"/>
          <w:noProof/>
          <w:sz w:val="16"/>
          <w:lang w:val="fr-FR" w:eastAsia="ko-KR"/>
        </w:rPr>
        <w:tab/>
        <w:t>maxnoofTAforQMC,</w:t>
      </w:r>
    </w:p>
    <w:p w14:paraId="2842C0D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val="fr-FR" w:eastAsia="ko-KR"/>
        </w:rPr>
        <w:tab/>
      </w:r>
      <w:proofErr w:type="spellStart"/>
      <w:r w:rsidRPr="00836C7E">
        <w:rPr>
          <w:rFonts w:ascii="Courier New" w:eastAsia="宋体" w:hAnsi="Courier New"/>
          <w:sz w:val="16"/>
          <w:lang w:eastAsia="ko-KR"/>
        </w:rPr>
        <w:t>maxnoofTAIforInactive</w:t>
      </w:r>
      <w:proofErr w:type="spellEnd"/>
      <w:r w:rsidRPr="00836C7E">
        <w:rPr>
          <w:rFonts w:ascii="Courier New" w:eastAsia="宋体" w:hAnsi="Courier New"/>
          <w:sz w:val="16"/>
          <w:lang w:eastAsia="ko-KR"/>
        </w:rPr>
        <w:t>,</w:t>
      </w:r>
    </w:p>
    <w:p w14:paraId="23ED3D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maxnoofTAIforMBS</w:t>
      </w:r>
      <w:proofErr w:type="spellEnd"/>
      <w:r w:rsidRPr="00836C7E">
        <w:rPr>
          <w:rFonts w:ascii="Courier New" w:eastAsia="宋体" w:hAnsi="Courier New"/>
          <w:sz w:val="16"/>
          <w:lang w:eastAsia="ko-KR"/>
        </w:rPr>
        <w:t>,</w:t>
      </w:r>
    </w:p>
    <w:p w14:paraId="5F5640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maxnoofTAIforPaging</w:t>
      </w:r>
      <w:proofErr w:type="spellEnd"/>
      <w:r w:rsidRPr="00836C7E">
        <w:rPr>
          <w:rFonts w:ascii="Courier New" w:eastAsia="宋体" w:hAnsi="Courier New"/>
          <w:sz w:val="16"/>
          <w:lang w:eastAsia="ko-KR"/>
        </w:rPr>
        <w:t>,</w:t>
      </w:r>
    </w:p>
    <w:p w14:paraId="0AEC43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maxnoofTAIforRestart</w:t>
      </w:r>
      <w:proofErr w:type="spellEnd"/>
      <w:r w:rsidRPr="00836C7E">
        <w:rPr>
          <w:rFonts w:ascii="Courier New" w:eastAsia="宋体" w:hAnsi="Courier New"/>
          <w:sz w:val="16"/>
          <w:lang w:eastAsia="ko-KR"/>
        </w:rPr>
        <w:t>,</w:t>
      </w:r>
    </w:p>
    <w:p w14:paraId="24E6545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maxnoofTAIforWarning</w:t>
      </w:r>
      <w:proofErr w:type="spellEnd"/>
      <w:r w:rsidRPr="00836C7E">
        <w:rPr>
          <w:rFonts w:ascii="Courier New" w:eastAsia="宋体" w:hAnsi="Courier New"/>
          <w:sz w:val="16"/>
          <w:lang w:eastAsia="ko-KR"/>
        </w:rPr>
        <w:t>,</w:t>
      </w:r>
    </w:p>
    <w:p w14:paraId="333DD1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maxnoofTAIinAoI</w:t>
      </w:r>
      <w:proofErr w:type="spellEnd"/>
      <w:r w:rsidRPr="00836C7E">
        <w:rPr>
          <w:rFonts w:ascii="Courier New" w:eastAsia="宋体" w:hAnsi="Courier New"/>
          <w:sz w:val="16"/>
          <w:lang w:eastAsia="ko-KR"/>
        </w:rPr>
        <w:t>,</w:t>
      </w:r>
    </w:p>
    <w:p w14:paraId="6592D5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color w:val="000000"/>
          <w:sz w:val="16"/>
          <w:lang w:eastAsia="ko-KR"/>
        </w:rPr>
        <w:t>maxnoofTargetS-NSSAIs</w:t>
      </w:r>
      <w:proofErr w:type="spellEnd"/>
      <w:r w:rsidRPr="00836C7E">
        <w:rPr>
          <w:rFonts w:ascii="Courier New" w:eastAsia="宋体" w:hAnsi="Courier New"/>
          <w:color w:val="000000"/>
          <w:sz w:val="16"/>
          <w:lang w:eastAsia="ko-KR"/>
        </w:rPr>
        <w:t>,</w:t>
      </w:r>
    </w:p>
    <w:p w14:paraId="4D0C02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maxnoofTimePeriods</w:t>
      </w:r>
      <w:proofErr w:type="spellEnd"/>
      <w:r w:rsidRPr="00836C7E">
        <w:rPr>
          <w:rFonts w:ascii="Courier New" w:eastAsia="宋体" w:hAnsi="Courier New"/>
          <w:sz w:val="16"/>
          <w:lang w:eastAsia="ko-KR"/>
        </w:rPr>
        <w:t>,</w:t>
      </w:r>
    </w:p>
    <w:p w14:paraId="60C87A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maxnoofTNLAssociations</w:t>
      </w:r>
      <w:proofErr w:type="spellEnd"/>
      <w:r w:rsidRPr="00836C7E">
        <w:rPr>
          <w:rFonts w:ascii="Courier New" w:eastAsia="宋体" w:hAnsi="Courier New"/>
          <w:snapToGrid w:val="0"/>
          <w:sz w:val="16"/>
          <w:lang w:eastAsia="ko-KR"/>
        </w:rPr>
        <w:t>,</w:t>
      </w:r>
    </w:p>
    <w:p w14:paraId="060FB14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r>
      <w:r w:rsidRPr="00836C7E">
        <w:rPr>
          <w:rFonts w:ascii="Courier New" w:eastAsia="Malgun Gothic" w:hAnsi="Courier New"/>
          <w:noProof/>
          <w:sz w:val="16"/>
          <w:lang w:eastAsia="ko-KR"/>
        </w:rPr>
        <w:t>maxnoofUEAppLayerMeas</w:t>
      </w:r>
      <w:r w:rsidRPr="00836C7E">
        <w:rPr>
          <w:rFonts w:ascii="Courier New" w:eastAsia="宋体" w:hAnsi="Courier New"/>
          <w:noProof/>
          <w:sz w:val="16"/>
          <w:lang w:eastAsia="ko-KR"/>
        </w:rPr>
        <w:t>,</w:t>
      </w:r>
    </w:p>
    <w:p w14:paraId="2311B10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maxnoofUEsforPaging</w:t>
      </w:r>
      <w:proofErr w:type="spellEnd"/>
      <w:r w:rsidRPr="00836C7E">
        <w:rPr>
          <w:rFonts w:ascii="Courier New" w:eastAsia="宋体" w:hAnsi="Courier New"/>
          <w:snapToGrid w:val="0"/>
          <w:sz w:val="16"/>
          <w:lang w:eastAsia="ko-KR"/>
        </w:rPr>
        <w:t>,</w:t>
      </w:r>
    </w:p>
    <w:p w14:paraId="78C18CD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maxnoofWLANName</w:t>
      </w:r>
      <w:proofErr w:type="spellEnd"/>
      <w:r w:rsidRPr="00836C7E">
        <w:rPr>
          <w:rFonts w:ascii="Courier New" w:eastAsia="宋体" w:hAnsi="Courier New"/>
          <w:sz w:val="16"/>
          <w:lang w:eastAsia="ko-KR"/>
        </w:rPr>
        <w:t>,</w:t>
      </w:r>
    </w:p>
    <w:p w14:paraId="34452DD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maxnoofXnExtTLAs</w:t>
      </w:r>
      <w:proofErr w:type="spellEnd"/>
      <w:r w:rsidRPr="00836C7E">
        <w:rPr>
          <w:rFonts w:ascii="Courier New" w:eastAsia="宋体" w:hAnsi="Courier New"/>
          <w:sz w:val="16"/>
          <w:lang w:eastAsia="ko-KR"/>
        </w:rPr>
        <w:t>,</w:t>
      </w:r>
    </w:p>
    <w:p w14:paraId="5CFD20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maxnoofXnGTP-TLAs</w:t>
      </w:r>
      <w:proofErr w:type="spellEnd"/>
      <w:r w:rsidRPr="00836C7E">
        <w:rPr>
          <w:rFonts w:ascii="Courier New" w:eastAsia="宋体" w:hAnsi="Courier New"/>
          <w:sz w:val="16"/>
          <w:lang w:eastAsia="ko-KR"/>
        </w:rPr>
        <w:t>,</w:t>
      </w:r>
    </w:p>
    <w:p w14:paraId="75CBDE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maxnoofXnTLAs,</w:t>
      </w:r>
    </w:p>
    <w:p w14:paraId="29282E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noProof/>
          <w:sz w:val="16"/>
          <w:lang w:eastAsia="ko-KR"/>
        </w:rPr>
        <w:tab/>
        <w:t>maxnoofThresholdsForExcessPacketDelay</w:t>
      </w:r>
    </w:p>
    <w:bookmarkEnd w:id="278"/>
    <w:p w14:paraId="05848D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25C5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FROM NGAP-Constants</w:t>
      </w:r>
    </w:p>
    <w:p w14:paraId="4907928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8CDF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Criticality,</w:t>
      </w:r>
    </w:p>
    <w:p w14:paraId="3175228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ProcedureCode</w:t>
      </w:r>
      <w:proofErr w:type="spellEnd"/>
      <w:r w:rsidRPr="00836C7E">
        <w:rPr>
          <w:rFonts w:ascii="Courier New" w:eastAsia="宋体" w:hAnsi="Courier New"/>
          <w:snapToGrid w:val="0"/>
          <w:sz w:val="16"/>
          <w:lang w:eastAsia="ko-KR"/>
        </w:rPr>
        <w:t>,</w:t>
      </w:r>
    </w:p>
    <w:p w14:paraId="75BAC8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spellEnd"/>
      <w:r w:rsidRPr="00836C7E">
        <w:rPr>
          <w:rFonts w:ascii="Courier New" w:eastAsia="宋体" w:hAnsi="Courier New"/>
          <w:snapToGrid w:val="0"/>
          <w:sz w:val="16"/>
          <w:lang w:eastAsia="ko-KR"/>
        </w:rPr>
        <w:t>-ID,</w:t>
      </w:r>
    </w:p>
    <w:p w14:paraId="19A1EB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TriggeringMessage</w:t>
      </w:r>
      <w:proofErr w:type="spellEnd"/>
    </w:p>
    <w:p w14:paraId="73D3EDF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FROM </w:t>
      </w:r>
      <w:proofErr w:type="spellStart"/>
      <w:r w:rsidRPr="00836C7E">
        <w:rPr>
          <w:rFonts w:ascii="Courier New" w:eastAsia="宋体" w:hAnsi="Courier New"/>
          <w:snapToGrid w:val="0"/>
          <w:sz w:val="16"/>
          <w:lang w:eastAsia="ko-KR"/>
        </w:rPr>
        <w:t>NGAP-CommonDataTypes</w:t>
      </w:r>
      <w:proofErr w:type="spellEnd"/>
    </w:p>
    <w:p w14:paraId="245C97C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7D4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proofErr w:type="gram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w:t>
      </w:r>
    </w:p>
    <w:p w14:paraId="6BDE6F8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spellEnd"/>
      <w:r w:rsidRPr="00836C7E">
        <w:rPr>
          <w:rFonts w:ascii="Courier New" w:eastAsia="宋体" w:hAnsi="Courier New"/>
          <w:snapToGrid w:val="0"/>
          <w:sz w:val="16"/>
          <w:lang w:eastAsia="ko-KR"/>
        </w:rPr>
        <w:t>-</w:t>
      </w:r>
      <w:proofErr w:type="gramStart"/>
      <w:r w:rsidRPr="00836C7E">
        <w:rPr>
          <w:rFonts w:ascii="Courier New" w:eastAsia="宋体" w:hAnsi="Courier New"/>
          <w:snapToGrid w:val="0"/>
          <w:sz w:val="16"/>
          <w:lang w:eastAsia="ko-KR"/>
        </w:rPr>
        <w:t>Container{</w:t>
      </w:r>
      <w:proofErr w:type="gramEnd"/>
      <w:r w:rsidRPr="00836C7E">
        <w:rPr>
          <w:rFonts w:ascii="Courier New" w:eastAsia="宋体" w:hAnsi="Courier New"/>
          <w:snapToGrid w:val="0"/>
          <w:sz w:val="16"/>
          <w:lang w:eastAsia="ko-KR"/>
        </w:rPr>
        <w:t>},</w:t>
      </w:r>
    </w:p>
    <w:p w14:paraId="4F6A9FB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NGAP-PROTOCOL-EXTENSION,</w:t>
      </w:r>
    </w:p>
    <w:p w14:paraId="487EC0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gramStart"/>
      <w:r w:rsidRPr="00836C7E">
        <w:rPr>
          <w:rFonts w:ascii="Courier New" w:eastAsia="宋体" w:hAnsi="Courier New"/>
          <w:snapToGrid w:val="0"/>
          <w:sz w:val="16"/>
          <w:lang w:eastAsia="ko-KR"/>
        </w:rPr>
        <w:t>SingleContainer</w:t>
      </w:r>
      <w:proofErr w:type="spellEnd"/>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w:t>
      </w:r>
    </w:p>
    <w:p w14:paraId="41AF64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NGAP-PROTOCOL-IES</w:t>
      </w:r>
    </w:p>
    <w:p w14:paraId="00A128D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FROM NGAP-Containers;</w:t>
      </w:r>
    </w:p>
    <w:p w14:paraId="18BB80C0" w14:textId="60D9671F" w:rsidR="004B73D0" w:rsidRDefault="003B0D07">
      <w:pPr>
        <w:rPr>
          <w:noProof/>
          <w:lang w:eastAsia="zh-CN"/>
        </w:rPr>
      </w:pPr>
      <w:r>
        <w:rPr>
          <w:rFonts w:hint="eastAsia"/>
          <w:noProof/>
          <w:lang w:eastAsia="zh-CN"/>
        </w:rPr>
        <w:t>-</w:t>
      </w:r>
      <w:r>
        <w:rPr>
          <w:noProof/>
          <w:lang w:eastAsia="zh-CN"/>
        </w:rPr>
        <w:t>-----------------------------------------------skip the unchanged text------------------------------------------</w:t>
      </w:r>
    </w:p>
    <w:p w14:paraId="1CBD356D"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D181B">
        <w:rPr>
          <w:rFonts w:ascii="Courier New" w:eastAsia="宋体" w:hAnsi="Courier New"/>
          <w:noProof/>
          <w:snapToGrid w:val="0"/>
          <w:sz w:val="16"/>
          <w:lang w:eastAsia="ko-KR"/>
        </w:rPr>
        <w:t>-- M</w:t>
      </w:r>
    </w:p>
    <w:p w14:paraId="21B76460" w14:textId="77777777" w:rsid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43590B7" w14:textId="77777777" w:rsidR="00ED181B" w:rsidRPr="00836C7E" w:rsidRDefault="00ED181B" w:rsidP="00ED181B">
      <w:pPr>
        <w:rPr>
          <w:noProof/>
          <w:lang w:eastAsia="zh-CN"/>
        </w:rPr>
      </w:pPr>
      <w:r>
        <w:rPr>
          <w:rFonts w:hint="eastAsia"/>
          <w:noProof/>
          <w:lang w:eastAsia="zh-CN"/>
        </w:rPr>
        <w:t>-</w:t>
      </w:r>
      <w:r>
        <w:rPr>
          <w:noProof/>
          <w:lang w:eastAsia="zh-CN"/>
        </w:rPr>
        <w:t>-----------------------------------------------skip the unchanged text------------------------------------------</w:t>
      </w:r>
    </w:p>
    <w:p w14:paraId="50BBEB0F"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12CCD01" w14:textId="77777777" w:rsidR="00ED181B" w:rsidRPr="00ED181B" w:rsidRDefault="00ED181B" w:rsidP="00ED181B">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ED181B">
        <w:rPr>
          <w:rFonts w:ascii="Courier New" w:eastAsia="宋体" w:hAnsi="Courier New"/>
          <w:snapToGrid w:val="0"/>
          <w:sz w:val="16"/>
          <w:lang w:eastAsia="ko-KR"/>
        </w:rPr>
        <w:t>MBS-</w:t>
      </w:r>
      <w:proofErr w:type="spellStart"/>
      <w:proofErr w:type="gramStart"/>
      <w:r w:rsidRPr="00ED181B">
        <w:rPr>
          <w:rFonts w:ascii="Courier New" w:eastAsia="宋体" w:hAnsi="Courier New"/>
          <w:snapToGrid w:val="0"/>
          <w:sz w:val="16"/>
          <w:lang w:eastAsia="ko-KR"/>
        </w:rPr>
        <w:t>ServiceAreaCellList</w:t>
      </w:r>
      <w:proofErr w:type="spellEnd"/>
      <w:r w:rsidRPr="00ED181B">
        <w:rPr>
          <w:rFonts w:ascii="Courier New" w:eastAsia="宋体" w:hAnsi="Courier New"/>
          <w:snapToGrid w:val="0"/>
          <w:sz w:val="16"/>
          <w:lang w:eastAsia="ko-KR"/>
        </w:rPr>
        <w:t xml:space="preserve"> ::=</w:t>
      </w:r>
      <w:proofErr w:type="gramEnd"/>
      <w:r w:rsidRPr="00ED181B">
        <w:rPr>
          <w:rFonts w:ascii="Courier New" w:eastAsia="宋体" w:hAnsi="Courier New"/>
          <w:snapToGrid w:val="0"/>
          <w:sz w:val="16"/>
          <w:lang w:eastAsia="ko-KR"/>
        </w:rPr>
        <w:t xml:space="preserve"> SEQUENCE (SIZE(1..</w:t>
      </w:r>
      <w:r w:rsidRPr="00ED181B">
        <w:rPr>
          <w:rFonts w:ascii="Courier New" w:eastAsia="宋体" w:hAnsi="Courier New"/>
          <w:sz w:val="16"/>
          <w:lang w:eastAsia="ko-KR"/>
        </w:rPr>
        <w:t xml:space="preserve"> </w:t>
      </w:r>
      <w:proofErr w:type="spellStart"/>
      <w:r w:rsidRPr="00ED181B">
        <w:rPr>
          <w:rFonts w:ascii="Courier New" w:eastAsia="宋体" w:hAnsi="Courier New"/>
          <w:sz w:val="16"/>
          <w:lang w:eastAsia="ko-KR"/>
        </w:rPr>
        <w:t>maxnoofCellsforMBS</w:t>
      </w:r>
      <w:proofErr w:type="spellEnd"/>
      <w:r w:rsidRPr="00ED181B">
        <w:rPr>
          <w:rFonts w:ascii="Courier New" w:eastAsia="宋体" w:hAnsi="Courier New"/>
          <w:snapToGrid w:val="0"/>
          <w:sz w:val="16"/>
          <w:lang w:eastAsia="ko-KR"/>
        </w:rPr>
        <w:t>)) OF NR-CGI</w:t>
      </w:r>
    </w:p>
    <w:p w14:paraId="6EC18710" w14:textId="77777777" w:rsidR="00ED181B" w:rsidRPr="00ED181B" w:rsidRDefault="00ED181B" w:rsidP="00ED181B">
      <w:pPr>
        <w:overflowPunct w:val="0"/>
        <w:autoSpaceDE w:val="0"/>
        <w:autoSpaceDN w:val="0"/>
        <w:adjustRightInd w:val="0"/>
        <w:spacing w:after="0"/>
        <w:textAlignment w:val="baseline"/>
        <w:rPr>
          <w:rFonts w:ascii="Courier New" w:eastAsia="Malgun Gothic" w:hAnsi="Courier New"/>
          <w:snapToGrid w:val="0"/>
          <w:sz w:val="16"/>
          <w:lang w:eastAsia="ko-KR"/>
        </w:rPr>
      </w:pPr>
    </w:p>
    <w:p w14:paraId="116759A4" w14:textId="77777777" w:rsidR="00ED181B" w:rsidRPr="00ED181B" w:rsidRDefault="00ED181B" w:rsidP="00ED181B">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ED181B">
        <w:rPr>
          <w:rFonts w:ascii="Courier New" w:eastAsia="宋体" w:hAnsi="Courier New"/>
          <w:snapToGrid w:val="0"/>
          <w:sz w:val="16"/>
          <w:lang w:eastAsia="ko-KR"/>
        </w:rPr>
        <w:t>MBS-</w:t>
      </w:r>
      <w:proofErr w:type="spellStart"/>
      <w:proofErr w:type="gramStart"/>
      <w:r w:rsidRPr="00ED181B">
        <w:rPr>
          <w:rFonts w:ascii="Courier New" w:eastAsia="宋体" w:hAnsi="Courier New"/>
          <w:snapToGrid w:val="0"/>
          <w:sz w:val="16"/>
          <w:lang w:eastAsia="ko-KR"/>
        </w:rPr>
        <w:t>ServiceAreaTAIList</w:t>
      </w:r>
      <w:proofErr w:type="spellEnd"/>
      <w:r w:rsidRPr="00ED181B">
        <w:rPr>
          <w:rFonts w:ascii="Courier New" w:eastAsia="宋体" w:hAnsi="Courier New"/>
          <w:snapToGrid w:val="0"/>
          <w:sz w:val="16"/>
          <w:lang w:eastAsia="ko-KR"/>
        </w:rPr>
        <w:t xml:space="preserve"> ::=</w:t>
      </w:r>
      <w:proofErr w:type="gramEnd"/>
      <w:r w:rsidRPr="00ED181B">
        <w:rPr>
          <w:rFonts w:ascii="Courier New" w:eastAsia="宋体" w:hAnsi="Courier New"/>
          <w:snapToGrid w:val="0"/>
          <w:sz w:val="16"/>
          <w:lang w:eastAsia="ko-KR"/>
        </w:rPr>
        <w:t xml:space="preserve"> SEQUENCE (SIZE(1..</w:t>
      </w:r>
      <w:r w:rsidRPr="00ED181B">
        <w:rPr>
          <w:rFonts w:ascii="Courier New" w:eastAsia="宋体" w:hAnsi="Courier New"/>
          <w:sz w:val="16"/>
          <w:lang w:eastAsia="ko-KR"/>
        </w:rPr>
        <w:t xml:space="preserve"> </w:t>
      </w:r>
      <w:proofErr w:type="spellStart"/>
      <w:r w:rsidRPr="00ED181B">
        <w:rPr>
          <w:rFonts w:ascii="Courier New" w:eastAsia="宋体" w:hAnsi="Courier New"/>
          <w:sz w:val="16"/>
          <w:lang w:eastAsia="ko-KR"/>
        </w:rPr>
        <w:t>maxnoofTAIforMBS</w:t>
      </w:r>
      <w:proofErr w:type="spellEnd"/>
      <w:r w:rsidRPr="00ED181B">
        <w:rPr>
          <w:rFonts w:ascii="Courier New" w:eastAsia="宋体" w:hAnsi="Courier New"/>
          <w:snapToGrid w:val="0"/>
          <w:sz w:val="16"/>
          <w:lang w:eastAsia="ko-KR"/>
        </w:rPr>
        <w:t>)) OF TAI</w:t>
      </w:r>
    </w:p>
    <w:p w14:paraId="44E6A08D"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napToGrid w:val="0"/>
          <w:sz w:val="16"/>
          <w:lang w:eastAsia="zh-CN"/>
        </w:rPr>
      </w:pPr>
    </w:p>
    <w:p w14:paraId="5EAA0EFF"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eastAsia="ko-KR"/>
        </w:rPr>
      </w:pPr>
      <w:r w:rsidRPr="00ED181B">
        <w:rPr>
          <w:rFonts w:ascii="Courier New" w:eastAsia="宋体" w:hAnsi="Courier New"/>
          <w:sz w:val="16"/>
          <w:lang w:eastAsia="ko-KR"/>
        </w:rPr>
        <w:t>MBS-</w:t>
      </w:r>
      <w:proofErr w:type="spellStart"/>
      <w:proofErr w:type="gramStart"/>
      <w:r w:rsidRPr="00ED181B">
        <w:rPr>
          <w:rFonts w:ascii="Courier New" w:eastAsia="宋体" w:hAnsi="Courier New"/>
          <w:sz w:val="16"/>
          <w:lang w:eastAsia="ko-KR"/>
        </w:rPr>
        <w:t>SessionID</w:t>
      </w:r>
      <w:proofErr w:type="spellEnd"/>
      <w:r w:rsidRPr="00ED181B">
        <w:rPr>
          <w:rFonts w:ascii="Courier New" w:eastAsia="宋体" w:hAnsi="Courier New"/>
          <w:sz w:val="16"/>
          <w:lang w:eastAsia="ko-KR"/>
        </w:rPr>
        <w:t xml:space="preserve"> ::=</w:t>
      </w:r>
      <w:proofErr w:type="gramEnd"/>
      <w:r w:rsidRPr="00ED181B">
        <w:rPr>
          <w:rFonts w:ascii="Courier New" w:eastAsia="宋体" w:hAnsi="Courier New"/>
          <w:sz w:val="16"/>
          <w:lang w:eastAsia="ko-KR"/>
        </w:rPr>
        <w:t xml:space="preserve"> SEQUENCE {</w:t>
      </w:r>
    </w:p>
    <w:p w14:paraId="3D0E3B4E"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eastAsia="ko-KR"/>
        </w:rPr>
      </w:pPr>
      <w:r w:rsidRPr="00ED181B">
        <w:rPr>
          <w:rFonts w:ascii="Courier New" w:eastAsia="宋体" w:hAnsi="Courier New"/>
          <w:sz w:val="16"/>
          <w:lang w:eastAsia="ko-KR"/>
        </w:rPr>
        <w:tab/>
      </w:r>
      <w:proofErr w:type="spellStart"/>
      <w:r w:rsidRPr="00ED181B">
        <w:rPr>
          <w:rFonts w:ascii="Courier New" w:eastAsia="宋体" w:hAnsi="Courier New"/>
          <w:sz w:val="16"/>
          <w:lang w:eastAsia="ko-KR"/>
        </w:rPr>
        <w:t>tMGI</w:t>
      </w:r>
      <w:proofErr w:type="spellEnd"/>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proofErr w:type="spellStart"/>
      <w:r w:rsidRPr="00ED181B">
        <w:rPr>
          <w:rFonts w:ascii="Courier New" w:eastAsia="宋体" w:hAnsi="Courier New"/>
          <w:sz w:val="16"/>
          <w:lang w:eastAsia="ko-KR"/>
        </w:rPr>
        <w:t>TMGI</w:t>
      </w:r>
      <w:proofErr w:type="spellEnd"/>
      <w:r w:rsidRPr="00ED181B">
        <w:rPr>
          <w:rFonts w:ascii="Courier New" w:eastAsia="宋体" w:hAnsi="Courier New"/>
          <w:sz w:val="16"/>
          <w:lang w:eastAsia="ko-KR"/>
        </w:rPr>
        <w:t>,</w:t>
      </w:r>
    </w:p>
    <w:p w14:paraId="6606040A"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eastAsia="ko-KR"/>
        </w:rPr>
      </w:pPr>
      <w:r w:rsidRPr="00ED181B">
        <w:rPr>
          <w:rFonts w:ascii="Courier New" w:eastAsia="宋体" w:hAnsi="Courier New"/>
          <w:sz w:val="16"/>
          <w:lang w:eastAsia="ko-KR"/>
        </w:rPr>
        <w:tab/>
      </w:r>
      <w:proofErr w:type="spellStart"/>
      <w:r w:rsidRPr="00ED181B">
        <w:rPr>
          <w:rFonts w:ascii="Courier New" w:eastAsia="宋体" w:hAnsi="Courier New"/>
          <w:sz w:val="16"/>
          <w:lang w:eastAsia="ko-KR"/>
        </w:rPr>
        <w:t>nID</w:t>
      </w:r>
      <w:proofErr w:type="spellEnd"/>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proofErr w:type="spellStart"/>
      <w:r w:rsidRPr="00ED181B">
        <w:rPr>
          <w:rFonts w:ascii="Courier New" w:eastAsia="宋体" w:hAnsi="Courier New"/>
          <w:sz w:val="16"/>
          <w:lang w:eastAsia="ko-KR"/>
        </w:rPr>
        <w:t>NID</w:t>
      </w:r>
      <w:proofErr w:type="spellEnd"/>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r>
      <w:r w:rsidRPr="00ED181B">
        <w:rPr>
          <w:rFonts w:ascii="Courier New" w:eastAsia="宋体" w:hAnsi="Courier New"/>
          <w:sz w:val="16"/>
          <w:lang w:eastAsia="ko-KR"/>
        </w:rPr>
        <w:tab/>
        <w:t>OPTIONAL,</w:t>
      </w:r>
    </w:p>
    <w:p w14:paraId="0FD5D245"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eastAsia="ko-KR"/>
        </w:rPr>
        <w:tab/>
      </w:r>
      <w:r w:rsidRPr="00ED181B">
        <w:rPr>
          <w:rFonts w:ascii="Courier New" w:eastAsia="宋体" w:hAnsi="Courier New"/>
          <w:sz w:val="16"/>
          <w:lang w:val="fr-FR" w:eastAsia="ko-KR"/>
        </w:rPr>
        <w:t>iE-Extensions</w:t>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t xml:space="preserve">ProtocolExtensionContainer { {MBS-SessionID-ExtIEs} } </w:t>
      </w:r>
      <w:r w:rsidRPr="00ED181B">
        <w:rPr>
          <w:rFonts w:ascii="Courier New" w:eastAsia="宋体" w:hAnsi="Courier New"/>
          <w:sz w:val="16"/>
          <w:lang w:val="fr-FR" w:eastAsia="ko-KR"/>
        </w:rPr>
        <w:tab/>
      </w:r>
      <w:r w:rsidRPr="00ED181B">
        <w:rPr>
          <w:rFonts w:ascii="Courier New" w:eastAsia="宋体" w:hAnsi="Courier New"/>
          <w:sz w:val="16"/>
          <w:lang w:val="fr-FR" w:eastAsia="ko-KR"/>
        </w:rPr>
        <w:tab/>
        <w:t>OPTIONAL,</w:t>
      </w:r>
    </w:p>
    <w:p w14:paraId="18F0645B"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ab/>
      </w:r>
      <w:r w:rsidRPr="00ED181B">
        <w:rPr>
          <w:rFonts w:ascii="Courier New" w:eastAsia="宋体" w:hAnsi="Courier New"/>
          <w:snapToGrid w:val="0"/>
          <w:sz w:val="16"/>
          <w:lang w:val="fr-FR" w:eastAsia="ko-KR"/>
        </w:rPr>
        <w:t>...</w:t>
      </w:r>
    </w:p>
    <w:p w14:paraId="5946AEE1"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w:t>
      </w:r>
    </w:p>
    <w:p w14:paraId="07AFD3F2"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p>
    <w:p w14:paraId="7F629518" w14:textId="77777777" w:rsidR="00ED181B" w:rsidRPr="00ED181B" w:rsidRDefault="00ED181B" w:rsidP="00ED181B">
      <w:pPr>
        <w:overflowPunct w:val="0"/>
        <w:autoSpaceDE w:val="0"/>
        <w:autoSpaceDN w:val="0"/>
        <w:adjustRightInd w:val="0"/>
        <w:spacing w:after="0"/>
        <w:textAlignment w:val="baseline"/>
        <w:rPr>
          <w:rFonts w:ascii="Courier New" w:eastAsia="Malgun Gothic" w:hAnsi="Courier New"/>
          <w:sz w:val="16"/>
          <w:lang w:val="fr-FR" w:eastAsia="zh-CN"/>
        </w:rPr>
      </w:pPr>
      <w:r w:rsidRPr="00ED181B">
        <w:rPr>
          <w:rFonts w:ascii="Courier New" w:eastAsia="宋体" w:hAnsi="Courier New"/>
          <w:sz w:val="16"/>
          <w:lang w:val="fr-FR" w:eastAsia="ko-KR"/>
        </w:rPr>
        <w:t>MBS-SessionID-ExtIEs NGAP-PROTOCOL-EXTENSION ::= {</w:t>
      </w:r>
    </w:p>
    <w:p w14:paraId="03FEC40A"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ab/>
        <w:t>...</w:t>
      </w:r>
    </w:p>
    <w:p w14:paraId="5FB37318"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w:t>
      </w:r>
    </w:p>
    <w:p w14:paraId="02535A28" w14:textId="6CCCF46F"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zh-CN"/>
        </w:rPr>
      </w:pPr>
      <w:ins w:id="289" w:author="Huawei" w:date="2023-03-31T11:18:00Z">
        <w:r>
          <w:rPr>
            <w:rFonts w:ascii="Courier New" w:eastAsia="宋体" w:hAnsi="Courier New" w:hint="eastAsia"/>
            <w:sz w:val="16"/>
            <w:lang w:val="fr-FR" w:eastAsia="zh-CN"/>
          </w:rPr>
          <w:t>M</w:t>
        </w:r>
        <w:r>
          <w:rPr>
            <w:rFonts w:ascii="Courier New" w:eastAsia="宋体" w:hAnsi="Courier New"/>
            <w:sz w:val="16"/>
            <w:lang w:val="fr-FR" w:eastAsia="zh-CN"/>
          </w:rPr>
          <w:t>BSQoEMeasurementIndication</w:t>
        </w:r>
      </w:ins>
      <w:ins w:id="290" w:author="Huawei" w:date="2023-03-31T11:19:00Z">
        <w:r w:rsidRPr="00ED181B">
          <w:rPr>
            <w:rFonts w:ascii="Courier New" w:eastAsia="宋体" w:hAnsi="Courier New"/>
            <w:sz w:val="16"/>
            <w:lang w:val="fr-FR" w:eastAsia="zh-CN"/>
          </w:rPr>
          <w:t xml:space="preserve"> ::= ENUMERATED {</w:t>
        </w:r>
        <w:r w:rsidRPr="00ED181B">
          <w:rPr>
            <w:rFonts w:ascii="Courier New" w:eastAsia="宋体" w:hAnsi="Courier New"/>
            <w:sz w:val="16"/>
            <w:lang w:val="fr-FR" w:eastAsia="zh-CN"/>
          </w:rPr>
          <w:tab/>
          <w:t>true,</w:t>
        </w:r>
        <w:r w:rsidRPr="00ED181B">
          <w:rPr>
            <w:rFonts w:ascii="Courier New" w:eastAsia="宋体" w:hAnsi="Courier New"/>
            <w:sz w:val="16"/>
            <w:lang w:val="fr-FR" w:eastAsia="zh-CN"/>
          </w:rPr>
          <w:tab/>
          <w:t>...}</w:t>
        </w:r>
      </w:ins>
    </w:p>
    <w:p w14:paraId="52B65C5D" w14:textId="77777777" w:rsidR="00ED181B" w:rsidRPr="00ED181B" w:rsidRDefault="00ED181B" w:rsidP="00ED181B">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spellStart"/>
      <w:proofErr w:type="gramStart"/>
      <w:r w:rsidRPr="00ED181B">
        <w:rPr>
          <w:rFonts w:ascii="Courier New" w:eastAsia="宋体" w:hAnsi="Courier New"/>
          <w:sz w:val="16"/>
          <w:lang w:eastAsia="ko-KR"/>
        </w:rPr>
        <w:t>MBSSessionFailedtoSetupList</w:t>
      </w:r>
      <w:proofErr w:type="spellEnd"/>
      <w:r w:rsidRPr="00ED181B">
        <w:rPr>
          <w:rFonts w:ascii="Courier New" w:eastAsia="宋体" w:hAnsi="Courier New"/>
          <w:sz w:val="16"/>
          <w:lang w:eastAsia="ko-KR"/>
        </w:rPr>
        <w:t xml:space="preserve"> ::=</w:t>
      </w:r>
      <w:proofErr w:type="gramEnd"/>
      <w:r w:rsidRPr="00ED181B">
        <w:rPr>
          <w:rFonts w:ascii="Courier New" w:eastAsia="宋体" w:hAnsi="Courier New"/>
          <w:sz w:val="16"/>
          <w:lang w:eastAsia="ko-KR"/>
        </w:rPr>
        <w:t xml:space="preserve"> </w:t>
      </w:r>
      <w:r w:rsidRPr="00ED181B">
        <w:rPr>
          <w:rFonts w:ascii="Courier New" w:eastAsia="宋体" w:hAnsi="Courier New"/>
          <w:snapToGrid w:val="0"/>
          <w:sz w:val="16"/>
          <w:lang w:eastAsia="ko-KR"/>
        </w:rPr>
        <w:t>SEQUENCE (SIZE(1..</w:t>
      </w:r>
      <w:r w:rsidRPr="00ED181B">
        <w:rPr>
          <w:rFonts w:ascii="Courier New" w:eastAsia="宋体" w:hAnsi="Courier New"/>
          <w:sz w:val="16"/>
          <w:lang w:eastAsia="ko-KR"/>
        </w:rPr>
        <w:t xml:space="preserve"> </w:t>
      </w:r>
      <w:proofErr w:type="spellStart"/>
      <w:r w:rsidRPr="00ED181B">
        <w:rPr>
          <w:rFonts w:ascii="Courier New" w:eastAsia="宋体" w:hAnsi="Courier New"/>
          <w:sz w:val="16"/>
          <w:lang w:eastAsia="ko-KR"/>
        </w:rPr>
        <w:t>maxnoofMBSSessions</w:t>
      </w:r>
      <w:proofErr w:type="spellEnd"/>
      <w:r w:rsidRPr="00ED181B">
        <w:rPr>
          <w:rFonts w:ascii="Courier New" w:eastAsia="宋体" w:hAnsi="Courier New"/>
          <w:snapToGrid w:val="0"/>
          <w:sz w:val="16"/>
          <w:lang w:eastAsia="ko-KR"/>
        </w:rPr>
        <w:t xml:space="preserve">)) OF </w:t>
      </w:r>
      <w:proofErr w:type="spellStart"/>
      <w:r w:rsidRPr="00ED181B">
        <w:rPr>
          <w:rFonts w:ascii="Courier New" w:eastAsia="宋体" w:hAnsi="Courier New"/>
          <w:sz w:val="16"/>
          <w:lang w:eastAsia="ko-KR"/>
        </w:rPr>
        <w:t>MBSSessionFailedtoSetupItem</w:t>
      </w:r>
      <w:proofErr w:type="spellEnd"/>
    </w:p>
    <w:p w14:paraId="39023F98"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4E729A"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ED181B">
        <w:rPr>
          <w:rFonts w:ascii="Courier New" w:eastAsia="宋体" w:hAnsi="Courier New"/>
          <w:sz w:val="16"/>
          <w:lang w:eastAsia="ko-KR"/>
        </w:rPr>
        <w:t>MBSSessionFailedtoSetupItem</w:t>
      </w:r>
      <w:proofErr w:type="spellEnd"/>
      <w:r w:rsidRPr="00ED181B">
        <w:rPr>
          <w:rFonts w:ascii="Courier New" w:eastAsia="宋体" w:hAnsi="Courier New"/>
          <w:sz w:val="16"/>
          <w:lang w:eastAsia="ko-KR"/>
        </w:rPr>
        <w:t xml:space="preserve"> ::=</w:t>
      </w:r>
      <w:proofErr w:type="gramEnd"/>
      <w:r w:rsidRPr="00ED181B">
        <w:rPr>
          <w:rFonts w:ascii="Courier New" w:eastAsia="宋体" w:hAnsi="Courier New"/>
          <w:sz w:val="16"/>
          <w:lang w:eastAsia="ko-KR"/>
        </w:rPr>
        <w:t xml:space="preserve"> SEQUENCE {</w:t>
      </w:r>
    </w:p>
    <w:p w14:paraId="2A8F4341"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D181B">
        <w:rPr>
          <w:rFonts w:ascii="Courier New" w:eastAsia="宋体" w:hAnsi="Courier New"/>
          <w:snapToGrid w:val="0"/>
          <w:sz w:val="16"/>
          <w:lang w:eastAsia="ko-KR"/>
        </w:rPr>
        <w:tab/>
      </w:r>
      <w:proofErr w:type="spellStart"/>
      <w:r w:rsidRPr="00ED181B">
        <w:rPr>
          <w:rFonts w:ascii="Courier New" w:eastAsia="宋体" w:hAnsi="Courier New"/>
          <w:snapToGrid w:val="0"/>
          <w:sz w:val="16"/>
          <w:lang w:eastAsia="ko-KR"/>
        </w:rPr>
        <w:t>mBS</w:t>
      </w:r>
      <w:r w:rsidRPr="00ED181B">
        <w:rPr>
          <w:rFonts w:ascii="Courier New" w:eastAsia="宋体" w:hAnsi="Courier New"/>
          <w:sz w:val="16"/>
          <w:lang w:eastAsia="ko-KR"/>
        </w:rPr>
        <w:t>-SessionID</w:t>
      </w:r>
      <w:proofErr w:type="spellEnd"/>
      <w:r w:rsidRPr="00ED181B">
        <w:rPr>
          <w:rFonts w:ascii="Courier New" w:eastAsia="宋体" w:hAnsi="Courier New"/>
          <w:snapToGrid w:val="0"/>
          <w:sz w:val="16"/>
          <w:lang w:eastAsia="ko-KR"/>
        </w:rPr>
        <w:tab/>
      </w:r>
      <w:r w:rsidRPr="00ED181B">
        <w:rPr>
          <w:rFonts w:ascii="Courier New" w:eastAsia="宋体" w:hAnsi="Courier New"/>
          <w:snapToGrid w:val="0"/>
          <w:sz w:val="16"/>
          <w:lang w:eastAsia="ko-KR"/>
        </w:rPr>
        <w:tab/>
      </w:r>
      <w:r w:rsidRPr="00ED181B">
        <w:rPr>
          <w:rFonts w:ascii="Courier New" w:eastAsia="宋体" w:hAnsi="Courier New"/>
          <w:snapToGrid w:val="0"/>
          <w:sz w:val="16"/>
          <w:lang w:eastAsia="ko-KR"/>
        </w:rPr>
        <w:tab/>
      </w:r>
      <w:r w:rsidRPr="00ED181B">
        <w:rPr>
          <w:rFonts w:ascii="Courier New" w:eastAsia="宋体" w:hAnsi="Courier New"/>
          <w:sz w:val="16"/>
          <w:lang w:eastAsia="ko-KR"/>
        </w:rPr>
        <w:t>MBS-</w:t>
      </w:r>
      <w:proofErr w:type="spellStart"/>
      <w:r w:rsidRPr="00ED181B">
        <w:rPr>
          <w:rFonts w:ascii="Courier New" w:eastAsia="宋体" w:hAnsi="Courier New"/>
          <w:sz w:val="16"/>
          <w:lang w:eastAsia="ko-KR"/>
        </w:rPr>
        <w:t>SessionID</w:t>
      </w:r>
      <w:proofErr w:type="spellEnd"/>
      <w:r w:rsidRPr="00ED181B">
        <w:rPr>
          <w:rFonts w:ascii="Courier New" w:eastAsia="宋体" w:hAnsi="Courier New"/>
          <w:snapToGrid w:val="0"/>
          <w:sz w:val="16"/>
          <w:lang w:eastAsia="ko-KR"/>
        </w:rPr>
        <w:t>,</w:t>
      </w:r>
    </w:p>
    <w:p w14:paraId="5513EF20"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D181B">
        <w:rPr>
          <w:rFonts w:ascii="Courier New" w:eastAsia="宋体" w:hAnsi="Courier New"/>
          <w:snapToGrid w:val="0"/>
          <w:sz w:val="16"/>
          <w:lang w:eastAsia="ko-KR"/>
        </w:rPr>
        <w:tab/>
      </w:r>
      <w:r w:rsidRPr="00ED181B">
        <w:rPr>
          <w:rFonts w:ascii="Courier New" w:eastAsia="宋体" w:hAnsi="Courier New"/>
          <w:noProof/>
          <w:sz w:val="16"/>
          <w:lang w:eastAsia="ko-KR"/>
        </w:rPr>
        <w:t>mBS-AreaSessionID</w:t>
      </w:r>
      <w:r w:rsidRPr="00ED181B">
        <w:rPr>
          <w:rFonts w:ascii="Courier New" w:eastAsia="宋体" w:hAnsi="Courier New"/>
          <w:snapToGrid w:val="0"/>
          <w:sz w:val="16"/>
          <w:lang w:eastAsia="ko-KR"/>
        </w:rPr>
        <w:tab/>
      </w:r>
      <w:r w:rsidRPr="00ED181B">
        <w:rPr>
          <w:rFonts w:ascii="Courier New" w:eastAsia="宋体" w:hAnsi="Courier New"/>
          <w:snapToGrid w:val="0"/>
          <w:sz w:val="16"/>
          <w:lang w:eastAsia="ko-KR"/>
        </w:rPr>
        <w:tab/>
      </w:r>
      <w:r w:rsidRPr="00ED181B">
        <w:rPr>
          <w:rFonts w:ascii="Courier New" w:eastAsia="宋体" w:hAnsi="Courier New"/>
          <w:noProof/>
          <w:sz w:val="16"/>
          <w:lang w:eastAsia="ko-KR"/>
        </w:rPr>
        <w:t>MBS-AreaSessionID</w:t>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z w:val="16"/>
          <w:lang w:eastAsia="ko-KR"/>
        </w:rPr>
        <w:tab/>
      </w:r>
      <w:r w:rsidRPr="00ED181B">
        <w:rPr>
          <w:rFonts w:ascii="Courier New" w:eastAsia="宋体" w:hAnsi="Courier New"/>
          <w:noProof/>
          <w:snapToGrid w:val="0"/>
          <w:sz w:val="16"/>
          <w:lang w:eastAsia="ko-KR"/>
        </w:rPr>
        <w:t>OPTIONAL</w:t>
      </w:r>
      <w:r w:rsidRPr="00ED181B">
        <w:rPr>
          <w:rFonts w:ascii="Courier New" w:eastAsia="宋体" w:hAnsi="Courier New"/>
          <w:snapToGrid w:val="0"/>
          <w:sz w:val="16"/>
          <w:lang w:eastAsia="ko-KR"/>
        </w:rPr>
        <w:t>,</w:t>
      </w:r>
    </w:p>
    <w:p w14:paraId="78C988A5"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eastAsia="ko-KR"/>
        </w:rPr>
        <w:tab/>
      </w:r>
      <w:r w:rsidRPr="00ED181B">
        <w:rPr>
          <w:rFonts w:ascii="Courier New" w:eastAsia="宋体" w:hAnsi="Courier New"/>
          <w:sz w:val="16"/>
          <w:lang w:val="fr-FR" w:eastAsia="ko-KR"/>
        </w:rPr>
        <w:t>cause</w:t>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t>Cause,</w:t>
      </w:r>
    </w:p>
    <w:p w14:paraId="668C22F7"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ab/>
        <w:t>iE-Extensions</w:t>
      </w:r>
      <w:r w:rsidRPr="00ED181B">
        <w:rPr>
          <w:rFonts w:ascii="Courier New" w:eastAsia="宋体" w:hAnsi="Courier New"/>
          <w:sz w:val="16"/>
          <w:lang w:val="fr-FR" w:eastAsia="ko-KR"/>
        </w:rPr>
        <w:tab/>
      </w:r>
      <w:r w:rsidRPr="00ED181B">
        <w:rPr>
          <w:rFonts w:ascii="Courier New" w:eastAsia="宋体" w:hAnsi="Courier New"/>
          <w:sz w:val="16"/>
          <w:lang w:val="fr-FR" w:eastAsia="ko-KR"/>
        </w:rPr>
        <w:tab/>
      </w:r>
      <w:r w:rsidRPr="00ED181B">
        <w:rPr>
          <w:rFonts w:ascii="Courier New" w:eastAsia="宋体" w:hAnsi="Courier New"/>
          <w:sz w:val="16"/>
          <w:lang w:val="fr-FR" w:eastAsia="ko-KR"/>
        </w:rPr>
        <w:tab/>
        <w:t>ProtocolExtensionContainer { { MBSSessionFailed</w:t>
      </w:r>
      <w:proofErr w:type="spellStart"/>
      <w:r w:rsidRPr="00ED181B">
        <w:rPr>
          <w:rFonts w:ascii="Courier New" w:eastAsia="宋体" w:hAnsi="Courier New"/>
          <w:sz w:val="16"/>
          <w:lang w:eastAsia="ko-KR"/>
        </w:rPr>
        <w:t>toSetup</w:t>
      </w:r>
      <w:proofErr w:type="spellEnd"/>
      <w:r w:rsidRPr="00ED181B">
        <w:rPr>
          <w:rFonts w:ascii="Courier New" w:eastAsia="宋体" w:hAnsi="Courier New"/>
          <w:sz w:val="16"/>
          <w:lang w:val="fr-FR" w:eastAsia="ko-KR"/>
        </w:rPr>
        <w:t>Item-ExtIEs} }</w:t>
      </w:r>
      <w:r w:rsidRPr="00ED181B">
        <w:rPr>
          <w:rFonts w:ascii="Courier New" w:eastAsia="宋体" w:hAnsi="Courier New"/>
          <w:sz w:val="16"/>
          <w:lang w:val="fr-FR" w:eastAsia="ko-KR"/>
        </w:rPr>
        <w:tab/>
      </w:r>
      <w:r w:rsidRPr="00ED181B">
        <w:rPr>
          <w:rFonts w:ascii="Courier New" w:eastAsia="宋体" w:hAnsi="Courier New"/>
          <w:sz w:val="16"/>
          <w:lang w:val="fr-FR" w:eastAsia="ko-KR"/>
        </w:rPr>
        <w:tab/>
        <w:t>OPTIONAL,</w:t>
      </w:r>
    </w:p>
    <w:p w14:paraId="292655D8"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ab/>
        <w:t>...</w:t>
      </w:r>
    </w:p>
    <w:p w14:paraId="3EB7F977"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w:t>
      </w:r>
    </w:p>
    <w:p w14:paraId="32EA1456"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91AF35E"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MBSSessionFailed</w:t>
      </w:r>
      <w:proofErr w:type="spellStart"/>
      <w:r w:rsidRPr="00ED181B">
        <w:rPr>
          <w:rFonts w:ascii="Courier New" w:eastAsia="宋体" w:hAnsi="Courier New"/>
          <w:sz w:val="16"/>
          <w:lang w:eastAsia="ko-KR"/>
        </w:rPr>
        <w:t>toSetup</w:t>
      </w:r>
      <w:proofErr w:type="spellEnd"/>
      <w:r w:rsidRPr="00ED181B">
        <w:rPr>
          <w:rFonts w:ascii="Courier New" w:eastAsia="宋体" w:hAnsi="Courier New"/>
          <w:sz w:val="16"/>
          <w:lang w:val="fr-FR" w:eastAsia="ko-KR"/>
        </w:rPr>
        <w:t>Item-ExtIEs NGAP-PROTOCOL-EXTENSION ::= {</w:t>
      </w:r>
    </w:p>
    <w:p w14:paraId="79F74BF7"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ab/>
        <w:t>...</w:t>
      </w:r>
    </w:p>
    <w:p w14:paraId="1F2A3560" w14:textId="77777777" w:rsidR="00ED181B" w:rsidRPr="00ED181B" w:rsidRDefault="00ED181B" w:rsidP="00ED181B">
      <w:pPr>
        <w:overflowPunct w:val="0"/>
        <w:autoSpaceDE w:val="0"/>
        <w:autoSpaceDN w:val="0"/>
        <w:adjustRightInd w:val="0"/>
        <w:spacing w:after="0"/>
        <w:textAlignment w:val="baseline"/>
        <w:rPr>
          <w:rFonts w:ascii="Courier New" w:eastAsia="宋体" w:hAnsi="Courier New"/>
          <w:sz w:val="16"/>
          <w:lang w:val="fr-FR" w:eastAsia="ko-KR"/>
        </w:rPr>
      </w:pPr>
      <w:r w:rsidRPr="00ED181B">
        <w:rPr>
          <w:rFonts w:ascii="Courier New" w:eastAsia="宋体" w:hAnsi="Courier New"/>
          <w:sz w:val="16"/>
          <w:lang w:val="fr-FR" w:eastAsia="ko-KR"/>
        </w:rPr>
        <w:t>}</w:t>
      </w:r>
    </w:p>
    <w:p w14:paraId="314E540E" w14:textId="77777777" w:rsidR="00ED181B" w:rsidRP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0E0D3B3" w14:textId="77777777" w:rsidR="00ED181B" w:rsidRPr="00836C7E" w:rsidRDefault="00ED181B" w:rsidP="00ED181B">
      <w:pPr>
        <w:rPr>
          <w:noProof/>
          <w:lang w:eastAsia="zh-CN"/>
        </w:rPr>
      </w:pPr>
      <w:r>
        <w:rPr>
          <w:rFonts w:hint="eastAsia"/>
          <w:noProof/>
          <w:lang w:eastAsia="zh-CN"/>
        </w:rPr>
        <w:t>-</w:t>
      </w:r>
      <w:r>
        <w:rPr>
          <w:noProof/>
          <w:lang w:eastAsia="zh-CN"/>
        </w:rPr>
        <w:t>-----------------------------------------------skip the unchanged text------------------------------------------</w:t>
      </w:r>
    </w:p>
    <w:p w14:paraId="7E64175A" w14:textId="77777777" w:rsidR="00ED181B" w:rsidRPr="00836C7E" w:rsidRDefault="00ED181B">
      <w:pPr>
        <w:rPr>
          <w:noProof/>
          <w:lang w:eastAsia="zh-CN"/>
        </w:rPr>
      </w:pPr>
    </w:p>
    <w:p w14:paraId="6A2E981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 P</w:t>
      </w:r>
    </w:p>
    <w:p w14:paraId="188D9C1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AA3A9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PacketDelayBudget</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INTEGER (0..1023, ...)</w:t>
      </w:r>
    </w:p>
    <w:p w14:paraId="1C96354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5D142"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PacketErrorRate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2DB9B83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pERScalar</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INTEGER (</w:t>
      </w:r>
      <w:proofErr w:type="gramStart"/>
      <w:r w:rsidRPr="003B0D07">
        <w:rPr>
          <w:rFonts w:ascii="Courier New" w:eastAsia="宋体" w:hAnsi="Courier New"/>
          <w:snapToGrid w:val="0"/>
          <w:sz w:val="16"/>
          <w:lang w:eastAsia="ko-KR"/>
        </w:rPr>
        <w:t>0..</w:t>
      </w:r>
      <w:proofErr w:type="gramEnd"/>
      <w:r w:rsidRPr="003B0D07">
        <w:rPr>
          <w:rFonts w:ascii="Courier New" w:eastAsia="宋体" w:hAnsi="Courier New"/>
          <w:snapToGrid w:val="0"/>
          <w:sz w:val="16"/>
          <w:lang w:eastAsia="ko-KR"/>
        </w:rPr>
        <w:t>9, ...),</w:t>
      </w:r>
    </w:p>
    <w:p w14:paraId="48DD6E7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pERExponent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INTEGER (</w:t>
      </w:r>
      <w:proofErr w:type="gramStart"/>
      <w:r w:rsidRPr="003B0D07">
        <w:rPr>
          <w:rFonts w:ascii="Courier New" w:eastAsia="宋体" w:hAnsi="Courier New"/>
          <w:snapToGrid w:val="0"/>
          <w:sz w:val="16"/>
          <w:lang w:eastAsia="ko-KR"/>
        </w:rPr>
        <w:t>0..</w:t>
      </w:r>
      <w:proofErr w:type="gramEnd"/>
      <w:r w:rsidRPr="003B0D07">
        <w:rPr>
          <w:rFonts w:ascii="Courier New" w:eastAsia="宋体" w:hAnsi="Courier New"/>
          <w:snapToGrid w:val="0"/>
          <w:sz w:val="16"/>
          <w:lang w:eastAsia="ko-KR"/>
        </w:rPr>
        <w:t>9, ...),</w:t>
      </w:r>
    </w:p>
    <w:p w14:paraId="71E3026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iE</w:t>
      </w:r>
      <w:proofErr w:type="spellEnd"/>
      <w:r w:rsidRPr="003B0D07">
        <w:rPr>
          <w:rFonts w:ascii="Courier New" w:eastAsia="宋体" w:hAnsi="Courier New"/>
          <w:snapToGrid w:val="0"/>
          <w:sz w:val="16"/>
          <w:lang w:eastAsia="ko-KR"/>
        </w:rPr>
        <w:t>-Extensions</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ProtocolExtensionContainer</w:t>
      </w:r>
      <w:proofErr w:type="spellEnd"/>
      <w:r w:rsidRPr="003B0D07">
        <w:rPr>
          <w:rFonts w:ascii="Courier New" w:eastAsia="宋体" w:hAnsi="Courier New"/>
          <w:snapToGrid w:val="0"/>
          <w:sz w:val="16"/>
          <w:lang w:eastAsia="ko-KR"/>
        </w:rPr>
        <w:t xml:space="preserve"> </w:t>
      </w:r>
      <w:proofErr w:type="gramStart"/>
      <w:r w:rsidRPr="003B0D07">
        <w:rPr>
          <w:rFonts w:ascii="Courier New" w:eastAsia="宋体" w:hAnsi="Courier New"/>
          <w:snapToGrid w:val="0"/>
          <w:sz w:val="16"/>
          <w:lang w:eastAsia="ko-KR"/>
        </w:rPr>
        <w:t>{ {</w:t>
      </w:r>
      <w:proofErr w:type="spellStart"/>
      <w:proofErr w:type="gramEnd"/>
      <w:r w:rsidRPr="003B0D07">
        <w:rPr>
          <w:rFonts w:ascii="Courier New" w:eastAsia="宋体" w:hAnsi="Courier New"/>
          <w:snapToGrid w:val="0"/>
          <w:sz w:val="16"/>
          <w:lang w:eastAsia="ko-KR"/>
        </w:rPr>
        <w:t>PacketErrorRate-ExtIEs</w:t>
      </w:r>
      <w:proofErr w:type="spellEnd"/>
      <w:r w:rsidRPr="003B0D07">
        <w:rPr>
          <w:rFonts w:ascii="Courier New" w:eastAsia="宋体" w:hAnsi="Courier New"/>
          <w:snapToGrid w:val="0"/>
          <w:sz w:val="16"/>
          <w:lang w:eastAsia="ko-KR"/>
        </w:rPr>
        <w:t>} }</w:t>
      </w:r>
      <w:r w:rsidRPr="003B0D07">
        <w:rPr>
          <w:rFonts w:ascii="Courier New" w:eastAsia="宋体" w:hAnsi="Courier New"/>
          <w:snapToGrid w:val="0"/>
          <w:sz w:val="16"/>
          <w:lang w:eastAsia="ko-KR"/>
        </w:rPr>
        <w:tab/>
        <w:t>OPTIONAL,</w:t>
      </w:r>
    </w:p>
    <w:p w14:paraId="2CDFEDF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25B9717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56423C9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C4C32"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PacketErrorRate-ExtIEs</w:t>
      </w:r>
      <w:proofErr w:type="spellEnd"/>
      <w:r w:rsidRPr="003B0D07">
        <w:rPr>
          <w:rFonts w:ascii="Courier New" w:eastAsia="宋体" w:hAnsi="Courier New"/>
          <w:snapToGrid w:val="0"/>
          <w:sz w:val="16"/>
          <w:lang w:eastAsia="ko-KR"/>
        </w:rPr>
        <w:t xml:space="preserve">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-PROTOCOL-</w:t>
      </w:r>
      <w:proofErr w:type="gramStart"/>
      <w:r w:rsidRPr="003B0D07">
        <w:rPr>
          <w:rFonts w:ascii="Courier New" w:eastAsia="宋体" w:hAnsi="Courier New"/>
          <w:snapToGrid w:val="0"/>
          <w:sz w:val="16"/>
          <w:lang w:eastAsia="ko-KR"/>
        </w:rPr>
        <w:t>EXTENSION ::=</w:t>
      </w:r>
      <w:proofErr w:type="gramEnd"/>
      <w:r w:rsidRPr="003B0D07">
        <w:rPr>
          <w:rFonts w:ascii="Courier New" w:eastAsia="宋体" w:hAnsi="Courier New"/>
          <w:snapToGrid w:val="0"/>
          <w:sz w:val="16"/>
          <w:lang w:eastAsia="ko-KR"/>
        </w:rPr>
        <w:t xml:space="preserve"> {</w:t>
      </w:r>
    </w:p>
    <w:p w14:paraId="46A3E8F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192E0F0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170410B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02B9D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PacketLossRate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INTEGER (0..1000, ...)</w:t>
      </w:r>
    </w:p>
    <w:p w14:paraId="0D9F3F4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B2AA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PagingAssisDataforCEcapabUE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2BB155A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eUTRA</w:t>
      </w:r>
      <w:proofErr w:type="spellEnd"/>
      <w:r w:rsidRPr="003B0D07">
        <w:rPr>
          <w:rFonts w:ascii="Courier New" w:eastAsia="宋体" w:hAnsi="Courier New"/>
          <w:snapToGrid w:val="0"/>
          <w:sz w:val="16"/>
          <w:lang w:eastAsia="ko-KR"/>
        </w:rPr>
        <w:t>-CGI</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EUTRA</w:t>
      </w:r>
      <w:proofErr w:type="spellEnd"/>
      <w:r w:rsidRPr="003B0D07">
        <w:rPr>
          <w:rFonts w:ascii="Courier New" w:eastAsia="宋体" w:hAnsi="Courier New"/>
          <w:snapToGrid w:val="0"/>
          <w:sz w:val="16"/>
          <w:lang w:eastAsia="ko-KR"/>
        </w:rPr>
        <w:t>-CGI,</w:t>
      </w:r>
    </w:p>
    <w:p w14:paraId="4D2F34C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eastAsia="ko-KR"/>
        </w:rPr>
        <w:tab/>
      </w:r>
      <w:r w:rsidRPr="003B0D07">
        <w:rPr>
          <w:rFonts w:ascii="Courier New" w:eastAsia="宋体" w:hAnsi="Courier New"/>
          <w:snapToGrid w:val="0"/>
          <w:sz w:val="16"/>
          <w:lang w:val="fr-FR" w:eastAsia="ko-KR"/>
        </w:rPr>
        <w:t>coverageEnhancementLevel</w:t>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t>CoverageEnhancementLevel,</w:t>
      </w:r>
      <w:r w:rsidRPr="003B0D07">
        <w:rPr>
          <w:rFonts w:ascii="Courier New" w:eastAsia="宋体" w:hAnsi="Courier New"/>
          <w:noProof/>
          <w:snapToGrid w:val="0"/>
          <w:sz w:val="16"/>
          <w:lang w:val="fr-FR" w:eastAsia="ko-KR"/>
        </w:rPr>
        <w:t xml:space="preserve"> </w:t>
      </w:r>
    </w:p>
    <w:p w14:paraId="27091CC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iE-Extensions</w:t>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t>ProtocolExtensionContainer { { PagingAssisDataforCEcapabUE-ExtIEs} } OPTIONAL,</w:t>
      </w:r>
    </w:p>
    <w:p w14:paraId="23A1A74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w:t>
      </w:r>
    </w:p>
    <w:p w14:paraId="0B9B365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w:t>
      </w:r>
    </w:p>
    <w:p w14:paraId="5C80A8D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DAC00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PagingAssisDataforCEcapabUE-ExtIEs NGAP-PROTOCOL-EXTENSION ::= {</w:t>
      </w:r>
    </w:p>
    <w:p w14:paraId="3906EBD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w:t>
      </w:r>
    </w:p>
    <w:p w14:paraId="59939D7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w:t>
      </w:r>
    </w:p>
    <w:p w14:paraId="0F0D5ED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FCFC5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PagingAttemptInformation</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1A691DA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lastRenderedPageBreak/>
        <w:tab/>
      </w:r>
      <w:proofErr w:type="spellStart"/>
      <w:r w:rsidRPr="003B0D07">
        <w:rPr>
          <w:rFonts w:ascii="Courier New" w:eastAsia="宋体" w:hAnsi="Courier New"/>
          <w:snapToGrid w:val="0"/>
          <w:sz w:val="16"/>
          <w:lang w:eastAsia="ko-KR"/>
        </w:rPr>
        <w:t>pagingAttemptCount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PagingAttemptCount</w:t>
      </w:r>
      <w:proofErr w:type="spellEnd"/>
      <w:r w:rsidRPr="003B0D07">
        <w:rPr>
          <w:rFonts w:ascii="Courier New" w:eastAsia="宋体" w:hAnsi="Courier New"/>
          <w:snapToGrid w:val="0"/>
          <w:sz w:val="16"/>
          <w:lang w:eastAsia="ko-KR"/>
        </w:rPr>
        <w:t>,</w:t>
      </w:r>
    </w:p>
    <w:p w14:paraId="4DA2474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intendedNumberOfPagingAttempts</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IntendedNumberOfPagingAttempts</w:t>
      </w:r>
      <w:proofErr w:type="spellEnd"/>
      <w:r w:rsidRPr="003B0D07">
        <w:rPr>
          <w:rFonts w:ascii="Courier New" w:eastAsia="宋体" w:hAnsi="Courier New"/>
          <w:snapToGrid w:val="0"/>
          <w:sz w:val="16"/>
          <w:lang w:eastAsia="ko-KR"/>
        </w:rPr>
        <w:t>,</w:t>
      </w:r>
    </w:p>
    <w:p w14:paraId="659686C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nextPagingAreaScope</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NextPagingAreaScope</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OPTIONAL,</w:t>
      </w:r>
    </w:p>
    <w:p w14:paraId="5ABD5B6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iE</w:t>
      </w:r>
      <w:proofErr w:type="spellEnd"/>
      <w:r w:rsidRPr="003B0D07">
        <w:rPr>
          <w:rFonts w:ascii="Courier New" w:eastAsia="宋体" w:hAnsi="Courier New"/>
          <w:snapToGrid w:val="0"/>
          <w:sz w:val="16"/>
          <w:lang w:eastAsia="ko-KR"/>
        </w:rPr>
        <w:t>-Extensions</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ProtocolExtensionContainer</w:t>
      </w:r>
      <w:proofErr w:type="spellEnd"/>
      <w:r w:rsidRPr="003B0D07">
        <w:rPr>
          <w:rFonts w:ascii="Courier New" w:eastAsia="宋体" w:hAnsi="Courier New"/>
          <w:snapToGrid w:val="0"/>
          <w:sz w:val="16"/>
          <w:lang w:eastAsia="ko-KR"/>
        </w:rPr>
        <w:t xml:space="preserve"> </w:t>
      </w:r>
      <w:proofErr w:type="gramStart"/>
      <w:r w:rsidRPr="003B0D07">
        <w:rPr>
          <w:rFonts w:ascii="Courier New" w:eastAsia="宋体" w:hAnsi="Courier New"/>
          <w:snapToGrid w:val="0"/>
          <w:sz w:val="16"/>
          <w:lang w:eastAsia="ko-KR"/>
        </w:rPr>
        <w:t>{ {</w:t>
      </w:r>
      <w:proofErr w:type="spellStart"/>
      <w:proofErr w:type="gramEnd"/>
      <w:r w:rsidRPr="003B0D07">
        <w:rPr>
          <w:rFonts w:ascii="Courier New" w:eastAsia="宋体" w:hAnsi="Courier New"/>
          <w:snapToGrid w:val="0"/>
          <w:sz w:val="16"/>
          <w:lang w:eastAsia="ko-KR"/>
        </w:rPr>
        <w:t>PagingAttemptInformation-ExtIEs</w:t>
      </w:r>
      <w:proofErr w:type="spellEnd"/>
      <w:r w:rsidRPr="003B0D07">
        <w:rPr>
          <w:rFonts w:ascii="Courier New" w:eastAsia="宋体" w:hAnsi="Courier New"/>
          <w:snapToGrid w:val="0"/>
          <w:sz w:val="16"/>
          <w:lang w:eastAsia="ko-KR"/>
        </w:rPr>
        <w:t>} }</w:t>
      </w:r>
      <w:r w:rsidRPr="003B0D07">
        <w:rPr>
          <w:rFonts w:ascii="Courier New" w:eastAsia="宋体" w:hAnsi="Courier New"/>
          <w:snapToGrid w:val="0"/>
          <w:sz w:val="16"/>
          <w:lang w:eastAsia="ko-KR"/>
        </w:rPr>
        <w:tab/>
        <w:t>OPTIONAL,</w:t>
      </w:r>
    </w:p>
    <w:p w14:paraId="2D6879D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1C1673B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71BD0E2E" w14:textId="77777777" w:rsidR="003B0D07" w:rsidRPr="00836C7E" w:rsidRDefault="003B0D07" w:rsidP="003B0D07">
      <w:pPr>
        <w:rPr>
          <w:noProof/>
          <w:lang w:eastAsia="zh-CN"/>
        </w:rPr>
      </w:pPr>
      <w:r>
        <w:rPr>
          <w:rFonts w:hint="eastAsia"/>
          <w:noProof/>
          <w:lang w:eastAsia="zh-CN"/>
        </w:rPr>
        <w:t>-</w:t>
      </w:r>
      <w:r>
        <w:rPr>
          <w:noProof/>
          <w:lang w:eastAsia="zh-CN"/>
        </w:rPr>
        <w:t>-----------------------------------------------skip the unchanged text------------------------------------------</w:t>
      </w:r>
    </w:p>
    <w:p w14:paraId="7F2D3B85" w14:textId="77777777" w:rsidR="003B0D07" w:rsidRPr="001D2E49" w:rsidRDefault="003B0D07" w:rsidP="003B0D07">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14:paraId="055148D8" w14:textId="77777777" w:rsidR="003B0D07" w:rsidRPr="001D2E49" w:rsidRDefault="003B0D07" w:rsidP="003B0D07">
      <w:pPr>
        <w:pStyle w:val="PL"/>
        <w:rPr>
          <w:noProof w:val="0"/>
          <w:snapToGrid w:val="0"/>
        </w:rPr>
      </w:pPr>
      <w:r w:rsidRPr="001D2E49">
        <w:rPr>
          <w:noProof w:val="0"/>
          <w:snapToGrid w:val="0"/>
        </w:rPr>
        <w:tab/>
        <w:t>shall-not-trigger-pre-emption,</w:t>
      </w:r>
    </w:p>
    <w:p w14:paraId="1A642CC2" w14:textId="77777777" w:rsidR="003B0D07" w:rsidRPr="001D2E49" w:rsidRDefault="003B0D07" w:rsidP="003B0D07">
      <w:pPr>
        <w:pStyle w:val="PL"/>
        <w:rPr>
          <w:noProof w:val="0"/>
          <w:snapToGrid w:val="0"/>
        </w:rPr>
      </w:pPr>
      <w:r w:rsidRPr="001D2E49">
        <w:rPr>
          <w:noProof w:val="0"/>
          <w:snapToGrid w:val="0"/>
        </w:rPr>
        <w:tab/>
        <w:t>may-trigger-pre-emption,</w:t>
      </w:r>
    </w:p>
    <w:p w14:paraId="1015E15A" w14:textId="77777777" w:rsidR="003B0D07" w:rsidRPr="001D2E49" w:rsidRDefault="003B0D07" w:rsidP="003B0D07">
      <w:pPr>
        <w:pStyle w:val="PL"/>
        <w:rPr>
          <w:noProof w:val="0"/>
          <w:snapToGrid w:val="0"/>
        </w:rPr>
      </w:pPr>
      <w:r w:rsidRPr="001D2E49">
        <w:rPr>
          <w:noProof w:val="0"/>
          <w:snapToGrid w:val="0"/>
        </w:rPr>
        <w:tab/>
        <w:t>...</w:t>
      </w:r>
    </w:p>
    <w:p w14:paraId="3272E920" w14:textId="77777777" w:rsidR="003B0D07" w:rsidRPr="001D2E49" w:rsidRDefault="003B0D07" w:rsidP="003B0D07">
      <w:pPr>
        <w:pStyle w:val="PL"/>
        <w:rPr>
          <w:noProof w:val="0"/>
          <w:snapToGrid w:val="0"/>
        </w:rPr>
      </w:pPr>
      <w:r w:rsidRPr="001D2E49">
        <w:rPr>
          <w:noProof w:val="0"/>
          <w:snapToGrid w:val="0"/>
        </w:rPr>
        <w:t>}</w:t>
      </w:r>
    </w:p>
    <w:p w14:paraId="7D6649A3" w14:textId="77777777" w:rsidR="003B0D07" w:rsidRPr="001D2E49" w:rsidRDefault="003B0D07" w:rsidP="003B0D07">
      <w:pPr>
        <w:pStyle w:val="PL"/>
        <w:rPr>
          <w:noProof w:val="0"/>
          <w:snapToGrid w:val="0"/>
        </w:rPr>
      </w:pPr>
    </w:p>
    <w:p w14:paraId="5823EA53" w14:textId="77777777" w:rsidR="003B0D07" w:rsidRPr="001D2E49" w:rsidRDefault="003B0D07" w:rsidP="003B0D07">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14:paraId="74E15295" w14:textId="77777777" w:rsidR="003B0D07" w:rsidRPr="001D2E49" w:rsidRDefault="003B0D07" w:rsidP="003B0D07">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032A1592" w14:textId="77777777" w:rsidR="003B0D07" w:rsidRPr="001D2E49" w:rsidRDefault="003B0D07" w:rsidP="003B0D07">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008A23D6" w14:textId="77777777" w:rsidR="003B0D07" w:rsidRPr="001D2E49" w:rsidRDefault="003B0D07" w:rsidP="003B0D07">
      <w:pPr>
        <w:pStyle w:val="PL"/>
        <w:rPr>
          <w:noProof w:val="0"/>
          <w:snapToGrid w:val="0"/>
        </w:rPr>
      </w:pPr>
      <w:r w:rsidRPr="001D2E49">
        <w:rPr>
          <w:noProof w:val="0"/>
          <w:snapToGrid w:val="0"/>
        </w:rPr>
        <w:tab/>
        <w:t>...</w:t>
      </w:r>
    </w:p>
    <w:p w14:paraId="4E8D7926" w14:textId="77777777" w:rsidR="003B0D07" w:rsidRPr="001D2E49" w:rsidRDefault="003B0D07" w:rsidP="003B0D07">
      <w:pPr>
        <w:pStyle w:val="PL"/>
        <w:rPr>
          <w:noProof w:val="0"/>
          <w:snapToGrid w:val="0"/>
        </w:rPr>
      </w:pPr>
      <w:r w:rsidRPr="001D2E49">
        <w:rPr>
          <w:noProof w:val="0"/>
          <w:snapToGrid w:val="0"/>
        </w:rPr>
        <w:t>}</w:t>
      </w:r>
    </w:p>
    <w:p w14:paraId="246D7E51" w14:textId="77777777" w:rsidR="003B0D07" w:rsidRPr="001D2E49" w:rsidRDefault="003B0D07" w:rsidP="003B0D07">
      <w:pPr>
        <w:pStyle w:val="PL"/>
        <w:rPr>
          <w:noProof w:val="0"/>
          <w:snapToGrid w:val="0"/>
        </w:rPr>
      </w:pPr>
    </w:p>
    <w:p w14:paraId="1793B628" w14:textId="77777777" w:rsidR="003B0D07" w:rsidRPr="001D2E49" w:rsidRDefault="003B0D07" w:rsidP="003B0D07">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(1..15)</w:t>
      </w:r>
    </w:p>
    <w:p w14:paraId="18BFD002" w14:textId="77777777" w:rsidR="003B0D07" w:rsidRPr="001D2E49" w:rsidRDefault="003B0D07" w:rsidP="003B0D07">
      <w:pPr>
        <w:pStyle w:val="PL"/>
        <w:rPr>
          <w:noProof w:val="0"/>
          <w:snapToGrid w:val="0"/>
        </w:rPr>
      </w:pPr>
    </w:p>
    <w:p w14:paraId="119BAE67" w14:textId="77777777" w:rsidR="003B0D07" w:rsidRDefault="003B0D07" w:rsidP="003B0D07">
      <w:pPr>
        <w:pStyle w:val="PL"/>
        <w:rPr>
          <w:ins w:id="291" w:author="Huawei" w:date="2023-03-31T10:57:00Z"/>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(1..127, ...)</w:t>
      </w:r>
    </w:p>
    <w:p w14:paraId="573CB43A" w14:textId="3F5CDA35" w:rsidR="00447EFE" w:rsidRPr="001D2E49" w:rsidRDefault="00447EFE" w:rsidP="003B0D07">
      <w:pPr>
        <w:pStyle w:val="PL"/>
        <w:rPr>
          <w:noProof w:val="0"/>
          <w:snapToGrid w:val="0"/>
        </w:rPr>
      </w:pPr>
      <w:proofErr w:type="spellStart"/>
      <w:proofErr w:type="gramStart"/>
      <w:ins w:id="292" w:author="Huawei" w:date="2023-03-31T10:57:00Z">
        <w:r>
          <w:rPr>
            <w:noProof w:val="0"/>
            <w:snapToGrid w:val="0"/>
          </w:rPr>
          <w:t>PriorityofQoEMeasurement</w:t>
        </w:r>
        <w:proofErr w:type="spellEnd"/>
        <w:r w:rsidRPr="001D2E49">
          <w:rPr>
            <w:noProof w:val="0"/>
            <w:snapToGrid w:val="0"/>
          </w:rPr>
          <w:t xml:space="preserve"> ::=</w:t>
        </w:r>
        <w:proofErr w:type="gramEnd"/>
        <w:r w:rsidRPr="001D2E49">
          <w:rPr>
            <w:noProof w:val="0"/>
            <w:snapToGrid w:val="0"/>
          </w:rPr>
          <w:t xml:space="preserve"> INTEGER (1..</w:t>
        </w:r>
        <w:r>
          <w:rPr>
            <w:noProof w:val="0"/>
            <w:snapToGrid w:val="0"/>
          </w:rPr>
          <w:t>15</w:t>
        </w:r>
        <w:r w:rsidRPr="001D2E49">
          <w:rPr>
            <w:noProof w:val="0"/>
            <w:snapToGrid w:val="0"/>
          </w:rPr>
          <w:t>, ...)</w:t>
        </w:r>
      </w:ins>
    </w:p>
    <w:p w14:paraId="3613DBA4" w14:textId="77777777" w:rsidR="003B0D07" w:rsidRPr="001D2E49" w:rsidRDefault="003B0D07" w:rsidP="003B0D07">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14:paraId="32DDEE55" w14:textId="77777777" w:rsidR="003B0D07" w:rsidRPr="001D2E49" w:rsidRDefault="003B0D07" w:rsidP="003B0D07">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r>
      <w:proofErr w:type="spellStart"/>
      <w:r w:rsidRPr="001D2E49">
        <w:rPr>
          <w:noProof w:val="0"/>
          <w:snapToGrid w:val="0"/>
        </w:rPr>
        <w:t>EUTRA-CGIList</w:t>
      </w:r>
      <w:proofErr w:type="spellEnd"/>
      <w:r w:rsidRPr="001D2E49">
        <w:rPr>
          <w:noProof w:val="0"/>
          <w:snapToGrid w:val="0"/>
        </w:rPr>
        <w:t>,</w:t>
      </w:r>
    </w:p>
    <w:p w14:paraId="070CFEDC" w14:textId="77777777" w:rsidR="003B0D07" w:rsidRPr="001D2E49" w:rsidRDefault="003B0D07" w:rsidP="003B0D07">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1899F872" w14:textId="77777777" w:rsidR="003B0D07" w:rsidRPr="001D2E49" w:rsidRDefault="003B0D07" w:rsidP="003B0D07">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r w:rsidRPr="001D2E49">
        <w:rPr>
          <w:noProof w:val="0"/>
          <w:snapToGrid w:val="0"/>
        </w:rPr>
        <w:t>} }</w:t>
      </w:r>
    </w:p>
    <w:p w14:paraId="65DCDB91" w14:textId="77777777" w:rsidR="003B0D07" w:rsidRPr="001D2E49" w:rsidRDefault="003B0D07" w:rsidP="003B0D07">
      <w:pPr>
        <w:pStyle w:val="PL"/>
        <w:rPr>
          <w:noProof w:val="0"/>
          <w:snapToGrid w:val="0"/>
        </w:rPr>
      </w:pPr>
      <w:r w:rsidRPr="001D2E49">
        <w:rPr>
          <w:noProof w:val="0"/>
          <w:snapToGrid w:val="0"/>
        </w:rPr>
        <w:t>}</w:t>
      </w:r>
    </w:p>
    <w:p w14:paraId="64E045AE" w14:textId="77777777" w:rsidR="003B0D07" w:rsidRPr="001D2E49" w:rsidRDefault="003B0D07" w:rsidP="003B0D07">
      <w:pPr>
        <w:pStyle w:val="PL"/>
        <w:spacing w:line="0" w:lineRule="atLeast"/>
        <w:rPr>
          <w:noProof w:val="0"/>
          <w:snapToGrid w:val="0"/>
        </w:rPr>
      </w:pPr>
    </w:p>
    <w:p w14:paraId="0ADE15A8" w14:textId="77777777" w:rsidR="003B0D07" w:rsidRPr="001D2E49" w:rsidRDefault="003B0D07" w:rsidP="003B0D07">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w:t>
      </w:r>
      <w:proofErr w:type="spellStart"/>
      <w:r w:rsidRPr="001D2E49">
        <w:rPr>
          <w:noProof w:val="0"/>
          <w:snapToGrid w:val="0"/>
        </w:rPr>
        <w:t>NGAP</w:t>
      </w:r>
      <w:proofErr w:type="spellEnd"/>
      <w:r w:rsidRPr="001D2E49">
        <w:rPr>
          <w:noProof w:val="0"/>
          <w:snapToGrid w:val="0"/>
        </w:rPr>
        <w:t>-PROTOCOL-</w:t>
      </w:r>
      <w:proofErr w:type="gramStart"/>
      <w:r w:rsidRPr="001D2E49">
        <w:rPr>
          <w:noProof w:val="0"/>
          <w:snapToGrid w:val="0"/>
        </w:rPr>
        <w:t>IES ::=</w:t>
      </w:r>
      <w:proofErr w:type="gramEnd"/>
      <w:r w:rsidRPr="001D2E49">
        <w:rPr>
          <w:noProof w:val="0"/>
          <w:snapToGrid w:val="0"/>
        </w:rPr>
        <w:t xml:space="preserve"> {</w:t>
      </w:r>
    </w:p>
    <w:p w14:paraId="04F181A9" w14:textId="77777777" w:rsidR="003B0D07" w:rsidRPr="001D2E49" w:rsidRDefault="003B0D07" w:rsidP="003B0D07">
      <w:pPr>
        <w:pStyle w:val="PL"/>
        <w:rPr>
          <w:noProof w:val="0"/>
          <w:snapToGrid w:val="0"/>
        </w:rPr>
      </w:pPr>
      <w:r w:rsidRPr="001D2E49">
        <w:rPr>
          <w:noProof w:val="0"/>
          <w:snapToGrid w:val="0"/>
        </w:rPr>
        <w:tab/>
        <w:t>...</w:t>
      </w:r>
    </w:p>
    <w:p w14:paraId="4007E9A4" w14:textId="77777777" w:rsidR="003B0D07" w:rsidRPr="001D2E49" w:rsidRDefault="003B0D07" w:rsidP="003B0D07">
      <w:pPr>
        <w:pStyle w:val="PL"/>
        <w:rPr>
          <w:noProof w:val="0"/>
          <w:snapToGrid w:val="0"/>
        </w:rPr>
      </w:pPr>
      <w:r w:rsidRPr="001D2E49">
        <w:rPr>
          <w:noProof w:val="0"/>
          <w:snapToGrid w:val="0"/>
        </w:rPr>
        <w:t>}</w:t>
      </w:r>
    </w:p>
    <w:p w14:paraId="594A7F64" w14:textId="77777777" w:rsidR="004B73D0" w:rsidRDefault="004B73D0">
      <w:pPr>
        <w:rPr>
          <w:noProof/>
        </w:rPr>
      </w:pPr>
    </w:p>
    <w:p w14:paraId="2461E1B7" w14:textId="77777777" w:rsidR="003B0D07" w:rsidRDefault="003B0D07">
      <w:pPr>
        <w:rPr>
          <w:noProof/>
        </w:rPr>
      </w:pPr>
    </w:p>
    <w:p w14:paraId="552A6672" w14:textId="77777777" w:rsidR="003B0D07" w:rsidRDefault="003B0D07" w:rsidP="003B0D07">
      <w:pPr>
        <w:rPr>
          <w:noProof/>
        </w:rPr>
      </w:pPr>
    </w:p>
    <w:p w14:paraId="56A8FB3B" w14:textId="77777777" w:rsidR="003B0D07" w:rsidRPr="004B73D0" w:rsidRDefault="003B0D07" w:rsidP="003B0D07">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5A1CDFBA" w14:textId="77777777" w:rsidR="003B0D07" w:rsidRDefault="003B0D07">
      <w:pPr>
        <w:rPr>
          <w:noProof/>
        </w:rPr>
      </w:pPr>
    </w:p>
    <w:p w14:paraId="20BFCFE5" w14:textId="77777777" w:rsidR="003B0D07" w:rsidRDefault="003B0D07">
      <w:pPr>
        <w:rPr>
          <w:noProof/>
        </w:rPr>
      </w:pPr>
    </w:p>
    <w:p w14:paraId="57F28D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 S</w:t>
      </w:r>
    </w:p>
    <w:p w14:paraId="0F1B1F1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83B1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ScheduledCommunicationTime</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3D2E422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dayofWeek</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BIT STRING (SIZE(7))</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32ACE1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timeofDayStart</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INTEGER (0..86399,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2D487E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timeofDayEnd</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INTEGER (0..86399, ...)</w:t>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t>OPTIONAL,</w:t>
      </w:r>
    </w:p>
    <w:p w14:paraId="512CC2D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iE-Extensions</w:t>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t xml:space="preserve">ProtocolExtensionContainer { { </w:t>
      </w:r>
      <w:r w:rsidRPr="00836C7E">
        <w:rPr>
          <w:rFonts w:ascii="Courier New" w:eastAsia="宋体" w:hAnsi="Courier New" w:cs="Arial"/>
          <w:noProof/>
          <w:sz w:val="16"/>
          <w:lang w:eastAsia="ja-JP"/>
        </w:rPr>
        <w:t>ScheduledCommunicationTime</w:t>
      </w:r>
      <w:r w:rsidRPr="00836C7E">
        <w:rPr>
          <w:rFonts w:ascii="Courier New" w:eastAsia="宋体" w:hAnsi="Courier New"/>
          <w:noProof/>
          <w:snapToGrid w:val="0"/>
          <w:sz w:val="16"/>
          <w:lang w:eastAsia="ko-KR"/>
        </w:rPr>
        <w:t>-ExtIEs}}</w:t>
      </w:r>
      <w:r w:rsidRPr="00836C7E">
        <w:rPr>
          <w:rFonts w:ascii="Courier New" w:eastAsia="宋体" w:hAnsi="Courier New"/>
          <w:noProof/>
          <w:snapToGrid w:val="0"/>
          <w:sz w:val="16"/>
          <w:lang w:eastAsia="ko-KR"/>
        </w:rPr>
        <w:tab/>
        <w:t>OPTIONAL,</w:t>
      </w:r>
    </w:p>
    <w:p w14:paraId="3D3A979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w:t>
      </w:r>
    </w:p>
    <w:p w14:paraId="0BD6DA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w:t>
      </w:r>
    </w:p>
    <w:p w14:paraId="4C823A6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62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cs="Arial"/>
          <w:noProof/>
          <w:sz w:val="16"/>
          <w:lang w:eastAsia="ja-JP"/>
        </w:rPr>
        <w:t>ScheduledCommunicationTime</w:t>
      </w:r>
      <w:r w:rsidRPr="00836C7E">
        <w:rPr>
          <w:rFonts w:ascii="Courier New" w:eastAsia="宋体" w:hAnsi="Courier New"/>
          <w:noProof/>
          <w:snapToGrid w:val="0"/>
          <w:sz w:val="16"/>
          <w:lang w:eastAsia="ko-KR"/>
        </w:rPr>
        <w:t>-ExtIEs NGAP-PROTOCOL-EXTENSION ::= {</w:t>
      </w:r>
    </w:p>
    <w:p w14:paraId="4BA87EF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w:t>
      </w:r>
    </w:p>
    <w:p w14:paraId="1A1BF62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w:t>
      </w:r>
    </w:p>
    <w:p w14:paraId="3DBE9B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94606" w14:textId="77777777" w:rsidR="00F96D4F" w:rsidRPr="00836C7E" w:rsidRDefault="00F96D4F" w:rsidP="00F96D4F">
      <w:pPr>
        <w:rPr>
          <w:noProof/>
          <w:lang w:eastAsia="zh-CN"/>
        </w:rPr>
      </w:pPr>
      <w:r>
        <w:rPr>
          <w:rFonts w:hint="eastAsia"/>
          <w:noProof/>
          <w:lang w:eastAsia="zh-CN"/>
        </w:rPr>
        <w:t>-</w:t>
      </w:r>
      <w:r>
        <w:rPr>
          <w:noProof/>
          <w:lang w:eastAsia="zh-CN"/>
        </w:rPr>
        <w:t>-----------------------------------------------skip the unchanged text------------------------------------------</w:t>
      </w:r>
    </w:p>
    <w:p w14:paraId="2A282B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r w:rsidRPr="00836C7E">
        <w:rPr>
          <w:rFonts w:ascii="Courier New" w:eastAsia="宋体" w:hAnsi="Courier New"/>
          <w:sz w:val="16"/>
          <w:lang w:eastAsia="ko-KR"/>
        </w:rPr>
        <w:t xml:space="preserve"> </w:t>
      </w:r>
      <w:proofErr w:type="spellStart"/>
      <w:r w:rsidRPr="00836C7E">
        <w:rPr>
          <w:rFonts w:ascii="Courier New" w:eastAsia="宋体" w:hAnsi="Courier New"/>
          <w:sz w:val="16"/>
          <w:lang w:eastAsia="ko-KR"/>
        </w:rPr>
        <w:t>maxnoofEPLMNsPlusOne</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
    <w:p w14:paraId="621CCA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9F9B6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w:t>
      </w:r>
      <w:proofErr w:type="gramStart"/>
      <w:r w:rsidRPr="00836C7E">
        <w:rPr>
          <w:rFonts w:ascii="Courier New" w:eastAsia="宋体" w:hAnsi="Courier New"/>
          <w:snapToGrid w:val="0"/>
          <w:sz w:val="16"/>
          <w:lang w:eastAsia="ko-KR"/>
        </w:rPr>
        <w:t>Item ::=</w:t>
      </w:r>
      <w:proofErr w:type="gramEnd"/>
      <w:r w:rsidRPr="00836C7E">
        <w:rPr>
          <w:rFonts w:ascii="Courier New" w:eastAsia="宋体" w:hAnsi="Courier New"/>
          <w:snapToGrid w:val="0"/>
          <w:sz w:val="16"/>
          <w:lang w:eastAsia="ko-KR"/>
        </w:rPr>
        <w:t xml:space="preserve"> SEQUENCE {</w:t>
      </w:r>
    </w:p>
    <w:p w14:paraId="5718FEA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w:t>
      </w:r>
    </w:p>
    <w:p w14:paraId="74EE36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71B7DE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notAllowedTACs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NotAllowedTACs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35EC854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4DC268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361FE5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0BA84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6C740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1AC22A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3BA84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5884E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3B6F6F" w14:textId="2B209A23"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ServiceType ::=  ENUMERATED {streaming, mTSI, vR, ...</w:t>
      </w:r>
      <w:ins w:id="293" w:author="Huawei" w:date="2023-03-31T10:58:00Z">
        <w:r w:rsidR="00447EFE" w:rsidRPr="00447EFE">
          <w:rPr>
            <w:rFonts w:ascii="Courier New" w:eastAsia="Malgun Gothic" w:hAnsi="Courier New"/>
            <w:noProof/>
            <w:snapToGrid w:val="0"/>
            <w:sz w:val="16"/>
            <w:lang w:eastAsia="ko-KR"/>
          </w:rPr>
          <w:t xml:space="preserve"> </w:t>
        </w:r>
        <w:r w:rsidR="00447EFE">
          <w:rPr>
            <w:rFonts w:ascii="Courier New" w:eastAsia="Malgun Gothic" w:hAnsi="Courier New"/>
            <w:noProof/>
            <w:snapToGrid w:val="0"/>
            <w:sz w:val="16"/>
            <w:lang w:eastAsia="ko-KR"/>
          </w:rPr>
          <w:t>, aR-MR</w:t>
        </w:r>
        <w:r w:rsidR="00447EFE" w:rsidRPr="00836C7E">
          <w:rPr>
            <w:rFonts w:ascii="Courier New" w:eastAsia="Malgun Gothic" w:hAnsi="Courier New"/>
            <w:noProof/>
            <w:snapToGrid w:val="0"/>
            <w:sz w:val="16"/>
            <w:lang w:eastAsia="ko-KR"/>
          </w:rPr>
          <w:t xml:space="preserve"> </w:t>
        </w:r>
      </w:ins>
      <w:r w:rsidRPr="00836C7E">
        <w:rPr>
          <w:rFonts w:ascii="Courier New" w:eastAsia="Malgun Gothic" w:hAnsi="Courier New"/>
          <w:noProof/>
          <w:snapToGrid w:val="0"/>
          <w:sz w:val="16"/>
          <w:lang w:eastAsia="ko-KR"/>
        </w:rPr>
        <w:t>}</w:t>
      </w:r>
    </w:p>
    <w:p w14:paraId="282EF6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A7EC8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SgNB-UE-X2AP-</w:t>
      </w:r>
      <w:proofErr w:type="gramStart"/>
      <w:r w:rsidRPr="00836C7E">
        <w:rPr>
          <w:rFonts w:ascii="Courier New" w:eastAsia="宋体" w:hAnsi="Courier New"/>
          <w:snapToGrid w:val="0"/>
          <w:sz w:val="16"/>
          <w:lang w:eastAsia="ko-KR"/>
        </w:rPr>
        <w:t>ID ::=</w:t>
      </w:r>
      <w:proofErr w:type="gramEnd"/>
      <w:r w:rsidRPr="00836C7E">
        <w:rPr>
          <w:rFonts w:ascii="Courier New" w:eastAsia="宋体" w:hAnsi="Courier New"/>
          <w:snapToGrid w:val="0"/>
          <w:sz w:val="16"/>
          <w:lang w:eastAsia="ko-KR"/>
        </w:rPr>
        <w:t xml:space="preserve"> INTEGER (0..4294967295)</w:t>
      </w:r>
    </w:p>
    <w:p w14:paraId="412AB7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EDD5110"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ko-KR"/>
        </w:rPr>
        <w:t>SharedNGU-</w:t>
      </w:r>
      <w:proofErr w:type="gramStart"/>
      <w:r w:rsidRPr="00836C7E">
        <w:rPr>
          <w:rFonts w:ascii="Courier New" w:eastAsia="宋体" w:hAnsi="Courier New"/>
          <w:noProof/>
          <w:sz w:val="16"/>
          <w:lang w:eastAsia="ko-KR"/>
        </w:rPr>
        <w:t>Multicast</w:t>
      </w:r>
      <w:proofErr w:type="spellStart"/>
      <w:r w:rsidRPr="00836C7E">
        <w:rPr>
          <w:rFonts w:ascii="Courier New" w:eastAsia="宋体" w:hAnsi="Courier New"/>
          <w:sz w:val="16"/>
          <w:lang w:eastAsia="ko-KR"/>
        </w:rPr>
        <w:t>TNLInformation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2B7BA53C"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iP-MulticastAddress</w:t>
      </w:r>
      <w:proofErr w:type="spellEnd"/>
      <w:r w:rsidRPr="00836C7E">
        <w:rPr>
          <w:rFonts w:ascii="Courier New" w:eastAsia="宋体" w:hAnsi="Courier New"/>
          <w:snapToGrid w:val="0"/>
          <w:sz w:val="16"/>
          <w:lang w:eastAsia="ko-KR"/>
        </w:rPr>
        <w:t xml:space="preserve">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Batang" w:hAnsi="Courier New"/>
          <w:snapToGrid w:val="0"/>
          <w:sz w:val="16"/>
          <w:lang w:eastAsia="zh-CN"/>
        </w:rPr>
        <w:t>TransportLayerAddress</w:t>
      </w:r>
      <w:proofErr w:type="spellEnd"/>
      <w:r w:rsidRPr="00836C7E">
        <w:rPr>
          <w:rFonts w:ascii="Courier New" w:eastAsia="宋体" w:hAnsi="Courier New"/>
          <w:sz w:val="16"/>
          <w:lang w:eastAsia="zh-CN"/>
        </w:rPr>
        <w:t>,</w:t>
      </w:r>
    </w:p>
    <w:p w14:paraId="417EC125"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iP-SourceAddress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Batang" w:hAnsi="Courier New"/>
          <w:snapToGrid w:val="0"/>
          <w:sz w:val="16"/>
          <w:lang w:eastAsia="zh-CN"/>
        </w:rPr>
        <w:t>TransportLayerAddress</w:t>
      </w:r>
      <w:proofErr w:type="spellEnd"/>
      <w:r w:rsidRPr="00836C7E">
        <w:rPr>
          <w:rFonts w:ascii="Courier New" w:eastAsia="宋体" w:hAnsi="Courier New"/>
          <w:sz w:val="16"/>
          <w:lang w:eastAsia="zh-CN"/>
        </w:rPr>
        <w:t>,</w:t>
      </w:r>
    </w:p>
    <w:p w14:paraId="36C473D2"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z w:val="16"/>
          <w:lang w:eastAsia="ko-KR"/>
        </w:rPr>
        <w:t>gTP-TEID</w:t>
      </w:r>
      <w:proofErr w:type="spellEnd"/>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GTP-TEID</w:t>
      </w:r>
      <w:proofErr w:type="spellEnd"/>
      <w:r w:rsidRPr="00836C7E">
        <w:rPr>
          <w:rFonts w:ascii="Courier New" w:eastAsia="宋体" w:hAnsi="Courier New"/>
          <w:sz w:val="16"/>
          <w:lang w:eastAsia="ko-KR"/>
        </w:rPr>
        <w:t>,</w:t>
      </w:r>
    </w:p>
    <w:p w14:paraId="299C0ECA"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iE-Extensions</w:t>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t>ProtocolExtensionContainer { {SharedNGU-</w:t>
      </w:r>
      <w:r w:rsidRPr="00836C7E">
        <w:rPr>
          <w:rFonts w:ascii="Courier New" w:eastAsia="宋体" w:hAnsi="Courier New"/>
          <w:noProof/>
          <w:sz w:val="16"/>
          <w:lang w:val="fr-FR" w:eastAsia="ko-KR"/>
        </w:rPr>
        <w:t>Multicast</w:t>
      </w:r>
      <w:r w:rsidRPr="00836C7E">
        <w:rPr>
          <w:rFonts w:ascii="Courier New" w:eastAsia="宋体" w:hAnsi="Courier New"/>
          <w:sz w:val="16"/>
          <w:lang w:val="fr-FR" w:eastAsia="ko-KR"/>
        </w:rPr>
        <w:t>TNLInformation</w:t>
      </w:r>
      <w:r w:rsidRPr="00836C7E">
        <w:rPr>
          <w:rFonts w:ascii="Courier New" w:eastAsia="宋体" w:hAnsi="Courier New"/>
          <w:snapToGrid w:val="0"/>
          <w:sz w:val="16"/>
          <w:lang w:val="fr-FR" w:eastAsia="ko-KR"/>
        </w:rPr>
        <w:t xml:space="preserve">-ExtIEs} } </w:t>
      </w:r>
      <w:r w:rsidRPr="00836C7E">
        <w:rPr>
          <w:rFonts w:ascii="Courier New" w:eastAsia="宋体" w:hAnsi="Courier New"/>
          <w:snapToGrid w:val="0"/>
          <w:sz w:val="16"/>
          <w:lang w:val="fr-FR" w:eastAsia="ko-KR"/>
        </w:rPr>
        <w:tab/>
        <w:t>OPTIONAL,</w:t>
      </w:r>
    </w:p>
    <w:p w14:paraId="62F02A81"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val="fr-FR" w:eastAsia="ko-KR"/>
        </w:rPr>
        <w:tab/>
      </w:r>
      <w:r w:rsidRPr="00836C7E">
        <w:rPr>
          <w:rFonts w:ascii="Courier New" w:eastAsia="宋体" w:hAnsi="Courier New"/>
          <w:snapToGrid w:val="0"/>
          <w:sz w:val="16"/>
          <w:lang w:eastAsia="ko-KR"/>
        </w:rPr>
        <w:t>...</w:t>
      </w:r>
    </w:p>
    <w:p w14:paraId="329B8FE0"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4EB4544"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p>
    <w:p w14:paraId="20CD00B8"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ko-KR"/>
        </w:rPr>
        <w:t>SharedNGU-Multicast</w:t>
      </w:r>
      <w:proofErr w:type="spellStart"/>
      <w:r w:rsidRPr="00836C7E">
        <w:rPr>
          <w:rFonts w:ascii="Courier New" w:eastAsia="宋体" w:hAnsi="Courier New"/>
          <w:sz w:val="16"/>
          <w:lang w:eastAsia="ko-KR"/>
        </w:rPr>
        <w:t>TNLInformation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3A16377"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171B728"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28C34C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269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Batang" w:hAnsi="Courier New"/>
          <w:snapToGrid w:val="0"/>
          <w:sz w:val="16"/>
          <w:lang w:eastAsia="zh-CN"/>
        </w:rPr>
        <w:t>maxnoofSliceItems</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w:t>
      </w:r>
      <w:proofErr w:type="spellEnd"/>
    </w:p>
    <w:p w14:paraId="0E3762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A41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6D7859B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
    <w:p w14:paraId="3D1646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1A8FFD7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0FB065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92ED7C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17B7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29EDE9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72666C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74180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BFF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SliceSupportList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Batang" w:hAnsi="Courier New"/>
          <w:snapToGrid w:val="0"/>
          <w:sz w:val="16"/>
          <w:lang w:eastAsia="zh-CN"/>
        </w:rPr>
        <w:t>maxnoofSliceItems</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SliceSupportItem</w:t>
      </w:r>
      <w:proofErr w:type="spellEnd"/>
    </w:p>
    <w:p w14:paraId="56B4B5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9825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SliceSupportItem</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1AF9FF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
    <w:p w14:paraId="03D343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SliceSupportItem-ExtIEs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5AD45E8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03B521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EC9D9A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B0DC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SliceSupportItem-ExtIEs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5C0510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49651B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6E0753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FE183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SliceSupportListQMC ::= SEQUENCE (SIZE(1..maxnoofSNSSAIforQMC)) OF SliceSupportQMC-Item</w:t>
      </w:r>
    </w:p>
    <w:p w14:paraId="4DF326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409C1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SliceSupportQMC-Item ::= SEQUENCE {</w:t>
      </w:r>
    </w:p>
    <w:p w14:paraId="055FE06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s-NSSAI</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S-NSSAI,</w:t>
      </w:r>
    </w:p>
    <w:p w14:paraId="4A30BF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iE-Extensions</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ProtocolExtensionContainer { {SliceSupportQMC-Item-ExtIEs} }</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OPTIONAL,</w:t>
      </w:r>
    </w:p>
    <w:p w14:paraId="4B2CF45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w:t>
      </w:r>
    </w:p>
    <w:p w14:paraId="16A79B5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w:t>
      </w:r>
    </w:p>
    <w:p w14:paraId="36FED5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6110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SliceSupportQMC-Item-ExtIEs NGAP-PROTOCOL-EXTENSION ::= {</w:t>
      </w:r>
    </w:p>
    <w:p w14:paraId="4BCE7B6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w:t>
      </w:r>
    </w:p>
    <w:p w14:paraId="4B615D6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w:t>
      </w:r>
    </w:p>
    <w:p w14:paraId="71495F0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09B1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z w:val="16"/>
          <w:lang w:eastAsia="ko-KR"/>
        </w:rPr>
        <w:t>SNPN-</w:t>
      </w:r>
      <w:proofErr w:type="gramStart"/>
      <w:r w:rsidRPr="00836C7E">
        <w:rPr>
          <w:rFonts w:ascii="Courier New" w:eastAsia="宋体" w:hAnsi="Courier New"/>
          <w:sz w:val="16"/>
          <w:lang w:eastAsia="ko-KR"/>
        </w:rPr>
        <w:t>MobilityInformation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2BDA96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serving-NID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NID,</w:t>
      </w:r>
    </w:p>
    <w:p w14:paraId="7BD426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z w:val="16"/>
          <w:lang w:eastAsia="ko-KR"/>
        </w:rPr>
        <w:t>SNPN-MobilityInformation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14D97FB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704877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3CE86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0115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z w:val="16"/>
          <w:lang w:eastAsia="ko-KR"/>
        </w:rPr>
        <w:t>SNPN-MobilityInformation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35AE171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2B7A6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A7AF5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89F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w:t>
      </w:r>
      <w:proofErr w:type="gramStart"/>
      <w:r w:rsidRPr="00836C7E">
        <w:rPr>
          <w:rFonts w:ascii="Courier New" w:eastAsia="宋体" w:hAnsi="Courier New"/>
          <w:snapToGrid w:val="0"/>
          <w:sz w:val="16"/>
          <w:lang w:eastAsia="ko-KR"/>
        </w:rPr>
        <w:t>NSSAI ::=</w:t>
      </w:r>
      <w:proofErr w:type="gramEnd"/>
      <w:r w:rsidRPr="00836C7E">
        <w:rPr>
          <w:rFonts w:ascii="Courier New" w:eastAsia="宋体" w:hAnsi="Courier New"/>
          <w:snapToGrid w:val="0"/>
          <w:sz w:val="16"/>
          <w:lang w:eastAsia="ko-KR"/>
        </w:rPr>
        <w:t xml:space="preserve"> SEQUENCE {</w:t>
      </w:r>
    </w:p>
    <w:p w14:paraId="595438E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sST</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SST,</w:t>
      </w:r>
    </w:p>
    <w:p w14:paraId="0F17AE5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sD</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1A8810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gramEnd"/>
      <w:r w:rsidRPr="00836C7E">
        <w:rPr>
          <w:rFonts w:ascii="Courier New" w:eastAsia="宋体" w:hAnsi="Courier New"/>
          <w:snapToGrid w:val="0"/>
          <w:sz w:val="16"/>
          <w:lang w:eastAsia="ko-KR"/>
        </w:rPr>
        <w:t xml:space="preserve"> 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70FA6A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w:t>
      </w:r>
    </w:p>
    <w:p w14:paraId="51E61FF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464C3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2F3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424011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44A730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A2A05F5" w14:textId="77777777" w:rsidR="00836C7E" w:rsidRDefault="00836C7E">
      <w:pPr>
        <w:rPr>
          <w:noProof/>
        </w:rPr>
      </w:pPr>
    </w:p>
    <w:p w14:paraId="59334811" w14:textId="77777777" w:rsidR="00836C7E" w:rsidRDefault="00836C7E">
      <w:pPr>
        <w:rPr>
          <w:noProof/>
        </w:rPr>
      </w:pPr>
    </w:p>
    <w:p w14:paraId="5B8116FA" w14:textId="77777777" w:rsidR="00836C7E" w:rsidRDefault="00836C7E" w:rsidP="00836C7E">
      <w:pPr>
        <w:rPr>
          <w:noProof/>
        </w:rPr>
      </w:pPr>
    </w:p>
    <w:p w14:paraId="025B4EBD" w14:textId="77777777" w:rsidR="00836C7E" w:rsidRPr="004B73D0" w:rsidRDefault="00836C7E" w:rsidP="00836C7E">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1F6099A2" w14:textId="77777777" w:rsidR="00836C7E" w:rsidRDefault="00836C7E">
      <w:pPr>
        <w:rPr>
          <w:noProof/>
        </w:rPr>
      </w:pPr>
    </w:p>
    <w:p w14:paraId="7DBD9E8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6E91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 U</w:t>
      </w:r>
    </w:p>
    <w:p w14:paraId="62D83D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CD3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UEAggregateMaximumBitRate</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12F8D1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uEAggregateMaximumBitRateDL</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BitRate</w:t>
      </w:r>
      <w:proofErr w:type="spellEnd"/>
      <w:r w:rsidRPr="00836C7E">
        <w:rPr>
          <w:rFonts w:ascii="Courier New" w:eastAsia="宋体" w:hAnsi="Courier New"/>
          <w:snapToGrid w:val="0"/>
          <w:sz w:val="16"/>
          <w:lang w:eastAsia="ko-KR"/>
        </w:rPr>
        <w:t>,</w:t>
      </w:r>
    </w:p>
    <w:p w14:paraId="6E7E253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uEAggregateMaximumBitRateUL</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BitRate</w:t>
      </w:r>
      <w:proofErr w:type="spellEnd"/>
      <w:r w:rsidRPr="00836C7E">
        <w:rPr>
          <w:rFonts w:ascii="Courier New" w:eastAsia="宋体" w:hAnsi="Courier New"/>
          <w:snapToGrid w:val="0"/>
          <w:sz w:val="16"/>
          <w:lang w:eastAsia="ko-KR"/>
        </w:rPr>
        <w:t>,</w:t>
      </w:r>
    </w:p>
    <w:p w14:paraId="78673F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UEAggregateMaximumBitRate-ExtIEs</w:t>
      </w:r>
      <w:proofErr w:type="spellEnd"/>
      <w:r w:rsidRPr="00836C7E">
        <w:rPr>
          <w:rFonts w:ascii="Courier New" w:eastAsia="宋体" w:hAnsi="Courier New"/>
          <w:snapToGrid w:val="0"/>
          <w:sz w:val="16"/>
          <w:lang w:eastAsia="ko-KR"/>
        </w:rPr>
        <w:t>} } OPTIONAL,</w:t>
      </w:r>
    </w:p>
    <w:p w14:paraId="2C0A16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A01467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3DF90AB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CCCE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UEAggregateMaximumBitRate-ExtIEs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69ED52C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508E1B4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76B92AF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8B30E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UEAppLayerMeasInfoList ::= SEQUENCE (SIZE(1..maxnoofUEAppLayerMeas)) OF UEAppLayerMeasInfoItem</w:t>
      </w:r>
    </w:p>
    <w:p w14:paraId="4843993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45A7F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UEAppLayerMeasInfoItem ::= SEQUENCE {</w:t>
      </w:r>
    </w:p>
    <w:p w14:paraId="7EDDBA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uEAppLayerMeasConfigInfo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UEAppLayerMeasConfigInfo,</w:t>
      </w:r>
    </w:p>
    <w:p w14:paraId="1B3BD6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iE-Extensions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ProtocolExtensionContainer { { UEAppLayerMeasInfoItem-ExtIEs} } OPTIONAL,</w:t>
      </w:r>
    </w:p>
    <w:p w14:paraId="6194F63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2AB72C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50412F0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FB59BA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UEAppLayerMeasInfoItem-ExtIEs NGAP-PROTOCOL-EXTENSION::= {</w:t>
      </w:r>
    </w:p>
    <w:p w14:paraId="2520F81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7CD93FA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356C9CB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2C54D2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UEAppLayerMeasConfigInfo ::= SEQUENCE {</w:t>
      </w:r>
    </w:p>
    <w:p w14:paraId="062CE8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qoEReference</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QoEReference,</w:t>
      </w:r>
    </w:p>
    <w:p w14:paraId="03E8ACB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serviceType</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ServiceType,</w:t>
      </w:r>
    </w:p>
    <w:p w14:paraId="1037BC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areaScopeOfQMC</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AreaScopeOfQMC,</w:t>
      </w:r>
    </w:p>
    <w:p w14:paraId="4558C4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measCollEntityIPAddress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TransportLayerAddress,</w:t>
      </w:r>
    </w:p>
    <w:p w14:paraId="7985458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qoEMeasurementStatus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宋体" w:hAnsi="Courier New"/>
          <w:noProof/>
          <w:snapToGrid w:val="0"/>
          <w:sz w:val="16"/>
          <w:lang w:eastAsia="ko-KR"/>
        </w:rPr>
        <w:t>ENUMERATED {ongoing,...}</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08C90D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containerForAppLayerMeasConfig</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OCTET STRING (SIZE(1..8000))</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4160B0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measConfigAppLayerID</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 xml:space="preserve">INTEGER (0..15, ...)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7CB12C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sliceSupportListQMC</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 xml:space="preserve">SliceSupportListQMC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3411D0C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mDT-AlignmentInfo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MDT-AlignmentInfo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A8438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availableRANVisibleQoEMetrics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AvailableRANVisibleQoEMetrics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D6C82F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iE-Extensions</w:t>
      </w:r>
      <w:r w:rsidRPr="00836C7E">
        <w:rPr>
          <w:rFonts w:ascii="Courier New" w:eastAsia="Malgun Gothic" w:hAnsi="Courier New"/>
          <w:noProof/>
          <w:sz w:val="16"/>
          <w:lang w:eastAsia="ko-KR"/>
        </w:rPr>
        <w:tab/>
        <w:t>ProtocolExtensionContainer { { UEAppLayerMeasConfigInfo-ExtIEs}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36E955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308BE2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017829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9E6C9BF" w14:textId="77777777" w:rsid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23-01-30T09:55:00Z"/>
          <w:rFonts w:ascii="Courier New" w:eastAsia="Malgun Gothic" w:hAnsi="Courier New"/>
          <w:noProof/>
          <w:sz w:val="16"/>
          <w:lang w:eastAsia="ko-KR"/>
        </w:rPr>
      </w:pPr>
      <w:r w:rsidRPr="00836C7E">
        <w:rPr>
          <w:rFonts w:ascii="Courier New" w:eastAsia="Malgun Gothic" w:hAnsi="Courier New"/>
          <w:noProof/>
          <w:sz w:val="16"/>
          <w:lang w:eastAsia="ko-KR"/>
        </w:rPr>
        <w:t>UEAppLayerMeasConfigInfo-ExtIEs NGAP-PROTOCOL-EXTENSION::= {</w:t>
      </w:r>
    </w:p>
    <w:p w14:paraId="750DE9C1" w14:textId="03A31B95" w:rsidR="00447EFE" w:rsidRPr="00447EFE" w:rsidRDefault="00447EFE" w:rsidP="00447EFE">
      <w:pPr>
        <w:pStyle w:val="PL"/>
        <w:spacing w:line="0" w:lineRule="atLeast"/>
        <w:rPr>
          <w:ins w:id="295" w:author="Huawei" w:date="2023-03-31T11:03:00Z"/>
          <w:noProof w:val="0"/>
          <w:snapToGrid w:val="0"/>
        </w:rPr>
      </w:pPr>
      <w:ins w:id="296" w:author="Huawei" w:date="2023-03-31T11:0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MBSQoEMeasurementIndication</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MBSQoEMeasurementIndication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4FBD416A" w14:textId="23B84CA5" w:rsidR="00447EFE" w:rsidRDefault="00447EFE" w:rsidP="00447EFE">
      <w:pPr>
        <w:pStyle w:val="PL"/>
        <w:spacing w:line="0" w:lineRule="atLeast"/>
        <w:rPr>
          <w:ins w:id="297" w:author="Huawei" w:date="2023-03-31T10:58:00Z"/>
          <w:noProof w:val="0"/>
          <w:snapToGrid w:val="0"/>
        </w:rPr>
      </w:pPr>
      <w:ins w:id="298" w:author="Huawei" w:date="2023-03-31T10:58: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ins>
      <w:proofErr w:type="spellStart"/>
      <w:ins w:id="299" w:author="Huawei" w:date="2023-04-03T11:08:00Z">
        <w:r w:rsidR="005F6207">
          <w:rPr>
            <w:rFonts w:eastAsia="宋体"/>
            <w:snapToGrid w:val="0"/>
            <w:lang w:eastAsia="ko-KR"/>
          </w:rPr>
          <w:t>Assistanceinformation</w:t>
        </w:r>
      </w:ins>
      <w:ins w:id="300" w:author="Huawei" w:date="2023-03-31T10:58:00Z">
        <w:r>
          <w:rPr>
            <w:noProof w:val="0"/>
            <w:snapToGrid w:val="0"/>
          </w:rPr>
          <w:t>ofQoEMeasurement</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ins>
      <w:proofErr w:type="spellStart"/>
      <w:ins w:id="301" w:author="Huawei" w:date="2023-04-03T11:08:00Z">
        <w:r w:rsidR="005F6207">
          <w:rPr>
            <w:rFonts w:eastAsia="宋体"/>
            <w:snapToGrid w:val="0"/>
            <w:lang w:eastAsia="ko-KR"/>
          </w:rPr>
          <w:t>Assistanceinformation</w:t>
        </w:r>
      </w:ins>
      <w:ins w:id="302" w:author="Huawei" w:date="2023-03-31T10:58:00Z">
        <w:r>
          <w:rPr>
            <w:noProof w:val="0"/>
            <w:snapToGrid w:val="0"/>
          </w:rPr>
          <w:t>ofQoEMeasurement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F726F28" w14:textId="77777777" w:rsidR="003B0D07" w:rsidRPr="00447EFE" w:rsidRDefault="003B0D07"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D68F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333EF7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119B81A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C9ED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proofErr w:type="gramStart"/>
      <w:r w:rsidRPr="00836C7E">
        <w:rPr>
          <w:rFonts w:ascii="Courier New" w:eastAsia="宋体" w:hAnsi="Courier New"/>
          <w:iCs/>
          <w:sz w:val="16"/>
          <w:lang w:eastAsia="ko-KR"/>
        </w:rPr>
        <w:t>connectionList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宋体" w:hAnsi="Courier New"/>
          <w:snapToGrid w:val="0"/>
          <w:sz w:val="16"/>
          <w:lang w:eastAsia="ko-KR"/>
        </w:rPr>
        <w:t>maxnoofNGConnectionsToReset</w:t>
      </w:r>
      <w:proofErr w:type="spellEnd"/>
      <w:r w:rsidRPr="00836C7E">
        <w:rPr>
          <w:rFonts w:ascii="Courier New" w:eastAsia="宋体" w:hAnsi="Courier New"/>
          <w:snapToGrid w:val="0"/>
          <w:sz w:val="16"/>
          <w:lang w:eastAsia="ko-KR"/>
        </w:rPr>
        <w:t xml:space="preserve">)) OF </w:t>
      </w: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proofErr w:type="spellEnd"/>
    </w:p>
    <w:p w14:paraId="7EAD62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5CB6DFC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proofErr w:type="gramStart"/>
      <w:r w:rsidRPr="00836C7E">
        <w:rPr>
          <w:rFonts w:ascii="Courier New" w:eastAsia="宋体" w:hAnsi="Courier New"/>
          <w:iCs/>
          <w:sz w:val="16"/>
          <w:lang w:eastAsia="ko-KR"/>
        </w:rPr>
        <w:t>connectionItem</w:t>
      </w:r>
      <w:proofErr w:type="spellEnd"/>
      <w:r w:rsidRPr="00836C7E">
        <w:rPr>
          <w:rFonts w:ascii="Courier New" w:eastAsia="宋体" w:hAnsi="Courier New"/>
          <w:iCs/>
          <w:sz w:val="16"/>
          <w:lang w:eastAsia="ko-KR"/>
        </w:rPr>
        <w:t xml:space="preserve"> </w:t>
      </w:r>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 xml:space="preserve"> SEQUENCE {</w:t>
      </w:r>
    </w:p>
    <w:p w14:paraId="6EB2A16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aMF</w:t>
      </w:r>
      <w:proofErr w:type="spellEnd"/>
      <w:r w:rsidRPr="00836C7E">
        <w:rPr>
          <w:rFonts w:ascii="Courier New" w:eastAsia="宋体" w:hAnsi="Courier New"/>
          <w:snapToGrid w:val="0"/>
          <w:sz w:val="16"/>
          <w:lang w:eastAsia="ko-KR"/>
        </w:rPr>
        <w:t>-UE-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AMF-UE-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55E64E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rAN</w:t>
      </w:r>
      <w:proofErr w:type="spellEnd"/>
      <w:r w:rsidRPr="00836C7E">
        <w:rPr>
          <w:rFonts w:ascii="Courier New" w:eastAsia="宋体" w:hAnsi="Courier New"/>
          <w:snapToGrid w:val="0"/>
          <w:sz w:val="16"/>
          <w:lang w:eastAsia="ko-KR"/>
        </w:rPr>
        <w:t>-UE-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RAN-UE-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7F62125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gramEnd"/>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70661D0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8752B0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61FF90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57F8E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5DF4DE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5FA8FE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86E4FD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BE554" w14:textId="77777777" w:rsidR="004B73D0" w:rsidRDefault="004B73D0">
      <w:pPr>
        <w:rPr>
          <w:noProof/>
        </w:rPr>
      </w:pPr>
    </w:p>
    <w:p w14:paraId="0CF973F4" w14:textId="77777777" w:rsidR="004B73D0" w:rsidRDefault="004B73D0">
      <w:pPr>
        <w:rPr>
          <w:noProof/>
        </w:rPr>
      </w:pPr>
    </w:p>
    <w:p w14:paraId="712AC294" w14:textId="77777777" w:rsidR="004B73D0" w:rsidRDefault="004B73D0" w:rsidP="004B73D0">
      <w:pPr>
        <w:rPr>
          <w:noProof/>
        </w:rPr>
      </w:pPr>
    </w:p>
    <w:p w14:paraId="10779F81" w14:textId="77777777"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58E2001A" w14:textId="77777777" w:rsidR="004B73D0" w:rsidRDefault="004B73D0">
      <w:pPr>
        <w:rPr>
          <w:noProof/>
        </w:rPr>
      </w:pPr>
    </w:p>
    <w:p w14:paraId="1B4E137E" w14:textId="77777777" w:rsidR="003B0D07" w:rsidRPr="003B0D07" w:rsidRDefault="003B0D07" w:rsidP="003B0D0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3" w:name="_Toc20955358"/>
      <w:bookmarkStart w:id="304" w:name="_Toc29503811"/>
      <w:bookmarkStart w:id="305" w:name="_Toc29504395"/>
      <w:bookmarkStart w:id="306" w:name="_Toc29504979"/>
      <w:bookmarkStart w:id="307" w:name="_Toc36553432"/>
      <w:bookmarkStart w:id="308" w:name="_Toc36555159"/>
      <w:bookmarkStart w:id="309" w:name="_Toc45652558"/>
      <w:bookmarkStart w:id="310" w:name="_Toc45658990"/>
      <w:bookmarkStart w:id="311" w:name="_Toc45720810"/>
      <w:bookmarkStart w:id="312" w:name="_Toc45798690"/>
      <w:bookmarkStart w:id="313" w:name="_Toc45898079"/>
      <w:bookmarkStart w:id="314" w:name="_Toc51746286"/>
      <w:bookmarkStart w:id="315" w:name="_Toc64446551"/>
      <w:bookmarkStart w:id="316" w:name="_Toc73982421"/>
      <w:bookmarkStart w:id="317" w:name="_Toc88652511"/>
      <w:bookmarkStart w:id="318" w:name="_Toc97891555"/>
      <w:bookmarkStart w:id="319" w:name="_Toc99123760"/>
      <w:bookmarkStart w:id="320" w:name="_Toc99662566"/>
      <w:bookmarkStart w:id="321" w:name="_Toc105152645"/>
      <w:bookmarkStart w:id="322" w:name="_Toc105174451"/>
      <w:bookmarkStart w:id="323" w:name="_Toc106109449"/>
      <w:bookmarkStart w:id="324" w:name="_Toc107409907"/>
      <w:bookmarkStart w:id="325" w:name="_Toc112757096"/>
      <w:bookmarkStart w:id="326" w:name="_Toc120537591"/>
      <w:r w:rsidRPr="003B0D07">
        <w:rPr>
          <w:rFonts w:ascii="Arial" w:eastAsia="宋体" w:hAnsi="Arial"/>
          <w:sz w:val="28"/>
          <w:lang w:eastAsia="ko-KR"/>
        </w:rPr>
        <w:t>9.4.7</w:t>
      </w:r>
      <w:r w:rsidRPr="003B0D07">
        <w:rPr>
          <w:rFonts w:ascii="Arial" w:eastAsia="宋体" w:hAnsi="Arial"/>
          <w:sz w:val="28"/>
          <w:lang w:eastAsia="ko-KR"/>
        </w:rPr>
        <w:tab/>
        <w:t>Constant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D4E7F2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ASN1START</w:t>
      </w:r>
    </w:p>
    <w:p w14:paraId="67718FE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0AA97CD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2327E0C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Constant definitions</w:t>
      </w:r>
    </w:p>
    <w:p w14:paraId="4BE64E5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5D582D9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1ADA708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B76A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xml:space="preserve">NGAP-Constants { </w:t>
      </w:r>
    </w:p>
    <w:p w14:paraId="3DA3EAC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itu-t</w:t>
      </w:r>
      <w:proofErr w:type="spellEnd"/>
      <w:r w:rsidRPr="003B0D07">
        <w:rPr>
          <w:rFonts w:ascii="Courier New" w:eastAsia="宋体" w:hAnsi="Courier New"/>
          <w:snapToGrid w:val="0"/>
          <w:sz w:val="16"/>
          <w:lang w:eastAsia="ko-KR"/>
        </w:rPr>
        <w:t xml:space="preserve"> (0) identified-organization (4) </w:t>
      </w:r>
      <w:proofErr w:type="spellStart"/>
      <w:r w:rsidRPr="003B0D07">
        <w:rPr>
          <w:rFonts w:ascii="Courier New" w:eastAsia="宋体" w:hAnsi="Courier New"/>
          <w:snapToGrid w:val="0"/>
          <w:sz w:val="16"/>
          <w:lang w:eastAsia="ko-KR"/>
        </w:rPr>
        <w:t>etsi</w:t>
      </w:r>
      <w:proofErr w:type="spellEnd"/>
      <w:r w:rsidRPr="003B0D07">
        <w:rPr>
          <w:rFonts w:ascii="Courier New" w:eastAsia="宋体" w:hAnsi="Courier New"/>
          <w:snapToGrid w:val="0"/>
          <w:sz w:val="16"/>
          <w:lang w:eastAsia="ko-KR"/>
        </w:rPr>
        <w:t xml:space="preserve"> (0) </w:t>
      </w:r>
      <w:proofErr w:type="spellStart"/>
      <w:r w:rsidRPr="003B0D07">
        <w:rPr>
          <w:rFonts w:ascii="Courier New" w:eastAsia="宋体" w:hAnsi="Courier New"/>
          <w:snapToGrid w:val="0"/>
          <w:sz w:val="16"/>
          <w:lang w:eastAsia="ko-KR"/>
        </w:rPr>
        <w:t>mobileDomain</w:t>
      </w:r>
      <w:proofErr w:type="spellEnd"/>
      <w:r w:rsidRPr="003B0D07">
        <w:rPr>
          <w:rFonts w:ascii="Courier New" w:eastAsia="宋体" w:hAnsi="Courier New"/>
          <w:snapToGrid w:val="0"/>
          <w:sz w:val="16"/>
          <w:lang w:eastAsia="ko-KR"/>
        </w:rPr>
        <w:t xml:space="preserve"> (0) </w:t>
      </w:r>
    </w:p>
    <w:p w14:paraId="5473267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ngran</w:t>
      </w:r>
      <w:proofErr w:type="spellEnd"/>
      <w:r w:rsidRPr="003B0D07">
        <w:rPr>
          <w:rFonts w:ascii="Courier New" w:eastAsia="宋体" w:hAnsi="Courier New"/>
          <w:snapToGrid w:val="0"/>
          <w:sz w:val="16"/>
          <w:lang w:eastAsia="ko-KR"/>
        </w:rPr>
        <w:t xml:space="preserve">-Access (22) modules (3)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 xml:space="preserve"> (1) </w:t>
      </w:r>
      <w:proofErr w:type="spellStart"/>
      <w:r w:rsidRPr="003B0D07">
        <w:rPr>
          <w:rFonts w:ascii="Courier New" w:eastAsia="宋体" w:hAnsi="Courier New"/>
          <w:snapToGrid w:val="0"/>
          <w:sz w:val="16"/>
          <w:lang w:eastAsia="ko-KR"/>
        </w:rPr>
        <w:t>version1</w:t>
      </w:r>
      <w:proofErr w:type="spellEnd"/>
      <w:r w:rsidRPr="003B0D07">
        <w:rPr>
          <w:rFonts w:ascii="Courier New" w:eastAsia="宋体" w:hAnsi="Courier New"/>
          <w:snapToGrid w:val="0"/>
          <w:sz w:val="16"/>
          <w:lang w:eastAsia="ko-KR"/>
        </w:rPr>
        <w:t xml:space="preserve"> (1)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-Constants (4</w:t>
      </w:r>
      <w:proofErr w:type="gramStart"/>
      <w:r w:rsidRPr="003B0D07">
        <w:rPr>
          <w:rFonts w:ascii="Courier New" w:eastAsia="宋体" w:hAnsi="Courier New"/>
          <w:snapToGrid w:val="0"/>
          <w:sz w:val="16"/>
          <w:lang w:eastAsia="ko-KR"/>
        </w:rPr>
        <w:t>) }</w:t>
      </w:r>
      <w:proofErr w:type="gramEnd"/>
      <w:r w:rsidRPr="003B0D07">
        <w:rPr>
          <w:rFonts w:ascii="Courier New" w:eastAsia="宋体" w:hAnsi="Courier New"/>
          <w:snapToGrid w:val="0"/>
          <w:sz w:val="16"/>
          <w:lang w:eastAsia="ko-KR"/>
        </w:rPr>
        <w:t xml:space="preserve"> </w:t>
      </w:r>
    </w:p>
    <w:p w14:paraId="6097905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8ABF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xml:space="preserve">DEFINITIONS AUTOMATIC </w:t>
      </w:r>
      <w:proofErr w:type="gramStart"/>
      <w:r w:rsidRPr="003B0D07">
        <w:rPr>
          <w:rFonts w:ascii="Courier New" w:eastAsia="宋体" w:hAnsi="Courier New"/>
          <w:snapToGrid w:val="0"/>
          <w:sz w:val="16"/>
          <w:lang w:eastAsia="ko-KR"/>
        </w:rPr>
        <w:t>TAGS ::=</w:t>
      </w:r>
      <w:proofErr w:type="gramEnd"/>
      <w:r w:rsidRPr="003B0D07">
        <w:rPr>
          <w:rFonts w:ascii="Courier New" w:eastAsia="宋体" w:hAnsi="Courier New"/>
          <w:snapToGrid w:val="0"/>
          <w:sz w:val="16"/>
          <w:lang w:eastAsia="ko-KR"/>
        </w:rPr>
        <w:t xml:space="preserve"> </w:t>
      </w:r>
    </w:p>
    <w:p w14:paraId="633A57E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B411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BEGIN</w:t>
      </w:r>
    </w:p>
    <w:p w14:paraId="720BDE3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921A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126BC6C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4BB576F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B0D07">
        <w:rPr>
          <w:rFonts w:ascii="Courier New" w:eastAsia="宋体" w:hAnsi="Courier New"/>
          <w:snapToGrid w:val="0"/>
          <w:sz w:val="16"/>
          <w:lang w:eastAsia="ko-KR"/>
        </w:rPr>
        <w:t>-- IE parameter types from other modules.</w:t>
      </w:r>
    </w:p>
    <w:p w14:paraId="0BA2B8A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7C93ACD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485ADF2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0427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IMPORTS</w:t>
      </w:r>
    </w:p>
    <w:p w14:paraId="1372EB3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B7170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ab/>
      </w:r>
      <w:proofErr w:type="spellStart"/>
      <w:r w:rsidRPr="003B0D07">
        <w:rPr>
          <w:rFonts w:ascii="Courier New" w:eastAsia="宋体" w:hAnsi="Courier New"/>
          <w:sz w:val="16"/>
          <w:lang w:eastAsia="zh-CN"/>
        </w:rPr>
        <w:t>ProcedureCode</w:t>
      </w:r>
      <w:proofErr w:type="spellEnd"/>
      <w:r w:rsidRPr="003B0D07">
        <w:rPr>
          <w:rFonts w:ascii="Courier New" w:eastAsia="宋体" w:hAnsi="Courier New"/>
          <w:sz w:val="16"/>
          <w:lang w:eastAsia="zh-CN"/>
        </w:rPr>
        <w:t>,</w:t>
      </w:r>
    </w:p>
    <w:p w14:paraId="1CFAD37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ab/>
      </w:r>
      <w:proofErr w:type="spellStart"/>
      <w:r w:rsidRPr="003B0D07">
        <w:rPr>
          <w:rFonts w:ascii="Courier New" w:eastAsia="宋体" w:hAnsi="Courier New"/>
          <w:sz w:val="16"/>
          <w:lang w:eastAsia="zh-CN"/>
        </w:rPr>
        <w:t>ProtocolIE</w:t>
      </w:r>
      <w:proofErr w:type="spellEnd"/>
      <w:r w:rsidRPr="003B0D07">
        <w:rPr>
          <w:rFonts w:ascii="Courier New" w:eastAsia="宋体" w:hAnsi="Courier New"/>
          <w:sz w:val="16"/>
          <w:lang w:eastAsia="zh-CN"/>
        </w:rPr>
        <w:t>-ID</w:t>
      </w:r>
    </w:p>
    <w:p w14:paraId="5D8F3BF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 xml:space="preserve">FROM </w:t>
      </w:r>
      <w:proofErr w:type="spellStart"/>
      <w:r w:rsidRPr="003B0D07">
        <w:rPr>
          <w:rFonts w:ascii="Courier New" w:eastAsia="宋体" w:hAnsi="Courier New"/>
          <w:sz w:val="16"/>
          <w:lang w:eastAsia="zh-CN"/>
        </w:rPr>
        <w:t>NGAP-CommonDataTypes</w:t>
      </w:r>
      <w:proofErr w:type="spellEnd"/>
      <w:r w:rsidRPr="003B0D07">
        <w:rPr>
          <w:rFonts w:ascii="Courier New" w:eastAsia="宋体" w:hAnsi="Courier New"/>
          <w:sz w:val="16"/>
          <w:lang w:eastAsia="zh-CN"/>
        </w:rPr>
        <w:t>;</w:t>
      </w:r>
    </w:p>
    <w:p w14:paraId="5AFD6F3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0790E" w14:textId="4085EA2B" w:rsidR="003B0D07" w:rsidRPr="003B0D07" w:rsidRDefault="00F96D4F"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w:t>
      </w:r>
      <w:r>
        <w:rPr>
          <w:rFonts w:ascii="Courier New" w:eastAsia="宋体" w:hAnsi="Courier New"/>
          <w:snapToGrid w:val="0"/>
          <w:sz w:val="16"/>
          <w:lang w:eastAsia="zh-CN"/>
        </w:rPr>
        <w:t>-----------------------skip the unchanged texts---------------------------------</w:t>
      </w:r>
    </w:p>
    <w:p w14:paraId="0E2FE5E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t>id-PagingCause</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t>ProtocolIE-ID ::= 342</w:t>
      </w:r>
    </w:p>
    <w:p w14:paraId="5E931E5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t>id-PagingCauseIndicationForVoiceService</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t>ProtocolIE-ID ::= 343</w:t>
      </w:r>
    </w:p>
    <w:p w14:paraId="4D00C68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val="fr-FR" w:eastAsia="zh-CN"/>
        </w:rPr>
        <w:t>id-PEIPSassistanceInformation</w:t>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t>ProtocolIE-ID ::= 344</w:t>
      </w:r>
    </w:p>
    <w:p w14:paraId="31CC875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id-FiveG-ProSeAuthorized</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345</w:t>
      </w:r>
    </w:p>
    <w:p w14:paraId="0E705F0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id-FiveG-ProSeUEPC5AggregateMaximumBitRate</w:t>
      </w: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346</w:t>
      </w:r>
    </w:p>
    <w:p w14:paraId="07FA949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w:t>
      </w:r>
      <w:r w:rsidRPr="003B0D07">
        <w:rPr>
          <w:rFonts w:ascii="Courier New" w:eastAsia="宋体" w:hAnsi="Courier New"/>
          <w:noProof/>
          <w:snapToGrid w:val="0"/>
          <w:sz w:val="16"/>
          <w:lang w:eastAsia="zh-CN"/>
        </w:rPr>
        <w:t>PC5QoSParameters</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347</w:t>
      </w:r>
    </w:p>
    <w:p w14:paraId="33243BA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id-MBSSessionModificationFailureTransfer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 xml:space="preserve">ProtocolIE-ID ::= </w:t>
      </w:r>
      <w:r w:rsidRPr="003B0D07">
        <w:rPr>
          <w:rFonts w:ascii="Courier New" w:eastAsia="宋体" w:hAnsi="Courier New"/>
          <w:noProof/>
          <w:snapToGrid w:val="0"/>
          <w:sz w:val="16"/>
          <w:lang w:eastAsia="zh-CN"/>
        </w:rPr>
        <w:t>348</w:t>
      </w:r>
    </w:p>
    <w:p w14:paraId="10114FB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id-MBSSessionModificationRequestTransfer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 xml:space="preserve">ProtocolIE-ID ::= </w:t>
      </w:r>
      <w:r w:rsidRPr="003B0D07">
        <w:rPr>
          <w:rFonts w:ascii="Courier New" w:eastAsia="宋体" w:hAnsi="Courier New"/>
          <w:noProof/>
          <w:snapToGrid w:val="0"/>
          <w:sz w:val="16"/>
          <w:lang w:eastAsia="zh-CN"/>
        </w:rPr>
        <w:t>349</w:t>
      </w:r>
    </w:p>
    <w:p w14:paraId="032C9F8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id-MBSSessionModificationResponseTransfer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350</w:t>
      </w:r>
    </w:p>
    <w:p w14:paraId="61F0319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r>
      <w:r w:rsidRPr="003B0D07">
        <w:rPr>
          <w:rFonts w:ascii="Courier New" w:eastAsia="宋体" w:hAnsi="Courier New"/>
          <w:snapToGrid w:val="0"/>
          <w:sz w:val="16"/>
          <w:lang w:eastAsia="ko-KR"/>
        </w:rPr>
        <w:t>id-MBS-</w:t>
      </w:r>
      <w:proofErr w:type="spellStart"/>
      <w:r w:rsidRPr="003B0D07">
        <w:rPr>
          <w:rFonts w:ascii="Courier New" w:eastAsia="宋体" w:hAnsi="Courier New"/>
          <w:snapToGrid w:val="0"/>
          <w:sz w:val="16"/>
          <w:lang w:eastAsia="ko-KR"/>
        </w:rPr>
        <w:t>QoSFlowToReleaseList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ko-KR"/>
        </w:rPr>
        <w:t>ProtocolIE-ID ::= 351</w:t>
      </w:r>
    </w:p>
    <w:p w14:paraId="56AC49C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noProof/>
          <w:snapToGrid w:val="0"/>
          <w:sz w:val="16"/>
          <w:lang w:eastAsia="ko-KR"/>
        </w:rPr>
        <w:tab/>
      </w:r>
      <w:r w:rsidRPr="003B0D07">
        <w:rPr>
          <w:rFonts w:ascii="Courier New" w:eastAsia="宋体" w:hAnsi="Courier New"/>
          <w:sz w:val="16"/>
          <w:lang w:val="fr-FR" w:eastAsia="ko-KR"/>
        </w:rPr>
        <w:t>id-</w:t>
      </w:r>
      <w:r w:rsidRPr="003B0D07">
        <w:rPr>
          <w:rFonts w:ascii="Courier New" w:eastAsia="宋体" w:hAnsi="Courier New"/>
          <w:snapToGrid w:val="0"/>
          <w:sz w:val="16"/>
          <w:lang w:eastAsia="ko-KR"/>
        </w:rPr>
        <w:t>MBS-SessionTNLInfo5GC</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ko-KR"/>
        </w:rPr>
        <w:t>ProtocolIE-ID ::= 352</w:t>
      </w:r>
    </w:p>
    <w:p w14:paraId="2A9622F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val="en-US" w:eastAsia="zh-CN"/>
        </w:rPr>
        <w:t>TAINSAGSupportList</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ab/>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353</w:t>
      </w:r>
    </w:p>
    <w:p w14:paraId="5CC7495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B0D07">
        <w:rPr>
          <w:rFonts w:ascii="Courier New" w:eastAsia="宋体" w:hAnsi="Courier New"/>
          <w:noProof/>
          <w:sz w:val="16"/>
          <w:lang w:eastAsia="en-GB"/>
        </w:rPr>
        <w:tab/>
        <w:t>id-SourceNodeTNLAddrInfo</w:t>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napToGrid w:val="0"/>
          <w:sz w:val="16"/>
          <w:lang w:eastAsia="ko-KR"/>
        </w:rPr>
        <w:t>ProtocolIE-ID ::= 354</w:t>
      </w:r>
    </w:p>
    <w:p w14:paraId="6456A8D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id-</w:t>
      </w:r>
      <w:proofErr w:type="spellStart"/>
      <w:r w:rsidRPr="003B0D07">
        <w:rPr>
          <w:rFonts w:ascii="Courier New" w:eastAsia="宋体" w:hAnsi="Courier New"/>
          <w:snapToGrid w:val="0"/>
          <w:sz w:val="16"/>
          <w:lang w:eastAsia="ko-KR"/>
        </w:rPr>
        <w:t>NGAPIESupportInformationRequestList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355</w:t>
      </w:r>
    </w:p>
    <w:p w14:paraId="6B98061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id-</w:t>
      </w:r>
      <w:proofErr w:type="spellStart"/>
      <w:r w:rsidRPr="003B0D07">
        <w:rPr>
          <w:rFonts w:ascii="Courier New" w:eastAsia="宋体" w:hAnsi="Courier New"/>
          <w:snapToGrid w:val="0"/>
          <w:sz w:val="16"/>
          <w:lang w:eastAsia="ko-KR"/>
        </w:rPr>
        <w:t>NGAPIESupportInformationResponseList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356</w:t>
      </w:r>
    </w:p>
    <w:p w14:paraId="422E6CD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eastAsia="zh-CN"/>
        </w:rPr>
        <w:t>MBS-SessionFSAIDList</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ab/>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357</w:t>
      </w:r>
    </w:p>
    <w:p w14:paraId="0A12F8E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eastAsia="zh-CN"/>
        </w:rPr>
        <w:t>MBSSessionReleaseResponseTransfer</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358</w:t>
      </w:r>
    </w:p>
    <w:p w14:paraId="14E4A77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id-ManagementBasedMDTPLMNModificationList</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359</w:t>
      </w:r>
    </w:p>
    <w:p w14:paraId="22F9546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en-GB"/>
        </w:rPr>
        <w:tab/>
        <w:t>id-</w:t>
      </w:r>
      <w:r w:rsidRPr="003B0D07">
        <w:rPr>
          <w:rFonts w:ascii="Courier New" w:eastAsia="宋体" w:hAnsi="Courier New" w:cs="Courier New"/>
          <w:noProof/>
          <w:snapToGrid w:val="0"/>
          <w:sz w:val="16"/>
          <w:lang w:eastAsia="ko-KR"/>
        </w:rPr>
        <w:t>EarlyMeasurement</w:t>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noProof/>
          <w:snapToGrid w:val="0"/>
          <w:sz w:val="16"/>
          <w:lang w:eastAsia="ko-KR"/>
        </w:rPr>
        <w:t>ProtocolIE-ID ::= 360</w:t>
      </w:r>
    </w:p>
    <w:p w14:paraId="5226C00A" w14:textId="77777777" w:rsid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23-01-30T10:07:00Z"/>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id-BeamMeasurementsReportConfiguration</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361</w:t>
      </w:r>
    </w:p>
    <w:p w14:paraId="18578C8A" w14:textId="74277454" w:rsidR="001C6534" w:rsidRDefault="00ED181B"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Huawei" w:date="2023-01-30T10:06:00Z"/>
          <w:rFonts w:ascii="Courier New" w:eastAsia="宋体" w:hAnsi="Courier New"/>
          <w:noProof/>
          <w:snapToGrid w:val="0"/>
          <w:sz w:val="16"/>
          <w:lang w:eastAsia="ko-KR"/>
        </w:rPr>
      </w:pPr>
      <w:ins w:id="329" w:author="Huawei" w:date="2023-03-31T11:21:00Z">
        <w:r>
          <w:rPr>
            <w:rFonts w:ascii="Courier New" w:eastAsia="宋体" w:hAnsi="Courier New"/>
            <w:noProof/>
            <w:snapToGrid w:val="0"/>
            <w:sz w:val="16"/>
            <w:lang w:eastAsia="ko-KR"/>
          </w:rPr>
          <w:tab/>
        </w:r>
        <w:r w:rsidRPr="001C6534">
          <w:rPr>
            <w:rFonts w:ascii="Courier New" w:eastAsia="宋体" w:hAnsi="Courier New"/>
            <w:noProof/>
            <w:snapToGrid w:val="0"/>
            <w:sz w:val="16"/>
            <w:lang w:eastAsia="ko-KR"/>
          </w:rPr>
          <w:t>id-</w:t>
        </w:r>
        <w:r>
          <w:rPr>
            <w:rFonts w:ascii="Courier New" w:eastAsia="宋体" w:hAnsi="Courier New"/>
            <w:noProof/>
            <w:snapToGrid w:val="0"/>
            <w:sz w:val="16"/>
            <w:lang w:eastAsia="ko-KR"/>
          </w:rPr>
          <w:t>MBSQoEMeasurementIndication</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2B15473F" w14:textId="57344E36" w:rsidR="00ED181B" w:rsidRDefault="00ED181B" w:rsidP="00E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Huawei" w:date="2023-03-31T11:21:00Z"/>
          <w:rFonts w:ascii="Courier New" w:eastAsia="宋体" w:hAnsi="Courier New"/>
          <w:noProof/>
          <w:snapToGrid w:val="0"/>
          <w:sz w:val="16"/>
          <w:lang w:eastAsia="ko-KR"/>
        </w:rPr>
      </w:pPr>
      <w:ins w:id="331" w:author="Huawei" w:date="2023-03-31T11:21:00Z">
        <w:r>
          <w:rPr>
            <w:rFonts w:ascii="Courier New" w:eastAsia="宋体" w:hAnsi="Courier New"/>
            <w:noProof/>
            <w:snapToGrid w:val="0"/>
            <w:sz w:val="16"/>
            <w:lang w:eastAsia="ko-KR"/>
          </w:rPr>
          <w:tab/>
        </w:r>
        <w:r w:rsidRPr="001C6534">
          <w:rPr>
            <w:rFonts w:ascii="Courier New" w:eastAsia="宋体" w:hAnsi="Courier New"/>
            <w:noProof/>
            <w:snapToGrid w:val="0"/>
            <w:sz w:val="16"/>
            <w:lang w:eastAsia="ko-KR"/>
          </w:rPr>
          <w:t>id-</w:t>
        </w:r>
      </w:ins>
      <w:ins w:id="332" w:author="Huawei" w:date="2023-04-03T11:08:00Z">
        <w:r w:rsidR="005F6207">
          <w:rPr>
            <w:rFonts w:ascii="Courier New" w:eastAsia="宋体" w:hAnsi="Courier New"/>
            <w:noProof/>
            <w:snapToGrid w:val="0"/>
            <w:sz w:val="16"/>
            <w:lang w:eastAsia="ko-KR"/>
          </w:rPr>
          <w:t>Assistanceinformation</w:t>
        </w:r>
      </w:ins>
      <w:ins w:id="333" w:author="Huawei" w:date="2023-03-31T11:21:00Z">
        <w:r w:rsidRPr="001C6534">
          <w:rPr>
            <w:rFonts w:ascii="Courier New" w:eastAsia="宋体" w:hAnsi="Courier New"/>
            <w:noProof/>
            <w:snapToGrid w:val="0"/>
            <w:sz w:val="16"/>
            <w:lang w:eastAsia="ko-KR"/>
          </w:rPr>
          <w:t>ofQoEMeasurement</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yyy</w:t>
        </w:r>
      </w:ins>
    </w:p>
    <w:p w14:paraId="5C7D3929" w14:textId="613C3B67" w:rsidR="001C6534" w:rsidRPr="003B0D07" w:rsidDel="001C6534" w:rsidRDefault="001C6534"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 w:author="Huawei" w:date="2023-01-30T10:07:00Z"/>
          <w:rFonts w:ascii="Courier New" w:eastAsia="宋体" w:hAnsi="Courier New"/>
          <w:noProof/>
          <w:snapToGrid w:val="0"/>
          <w:sz w:val="16"/>
          <w:lang w:eastAsia="ko-KR"/>
        </w:rPr>
      </w:pPr>
    </w:p>
    <w:p w14:paraId="33A21F5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983E8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4255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END</w:t>
      </w:r>
    </w:p>
    <w:p w14:paraId="2839B2D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ASN1STOP</w:t>
      </w:r>
    </w:p>
    <w:p w14:paraId="76FD4811" w14:textId="77777777" w:rsidR="003B0D07" w:rsidRPr="004B73D0" w:rsidRDefault="003B0D07">
      <w:pPr>
        <w:rPr>
          <w:noProof/>
        </w:rPr>
      </w:pPr>
    </w:p>
    <w:sectPr w:rsidR="003B0D07" w:rsidRPr="004B73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DF81C" w14:textId="77777777" w:rsidR="005E3B22" w:rsidRDefault="005E3B22">
      <w:r>
        <w:separator/>
      </w:r>
    </w:p>
  </w:endnote>
  <w:endnote w:type="continuationSeparator" w:id="0">
    <w:p w14:paraId="4A499A0E" w14:textId="77777777" w:rsidR="005E3B22" w:rsidRDefault="005E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74859" w14:textId="77777777" w:rsidR="005E3B22" w:rsidRDefault="005E3B22">
      <w:r>
        <w:separator/>
      </w:r>
    </w:p>
  </w:footnote>
  <w:footnote w:type="continuationSeparator" w:id="0">
    <w:p w14:paraId="5ACA1F54" w14:textId="77777777" w:rsidR="005E3B22" w:rsidRDefault="005E3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7EFE" w:rsidRDefault="00447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7EFE" w:rsidRDefault="00447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7EFE" w:rsidRDefault="00447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7EFE" w:rsidRDefault="00447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654"/>
    <w:rsid w:val="000A6394"/>
    <w:rsid w:val="000B7FED"/>
    <w:rsid w:val="000C038A"/>
    <w:rsid w:val="000C6598"/>
    <w:rsid w:val="000D44B3"/>
    <w:rsid w:val="00145D43"/>
    <w:rsid w:val="0018443D"/>
    <w:rsid w:val="00192C46"/>
    <w:rsid w:val="00195179"/>
    <w:rsid w:val="001A07AC"/>
    <w:rsid w:val="001A08B3"/>
    <w:rsid w:val="001A7B60"/>
    <w:rsid w:val="001B52F0"/>
    <w:rsid w:val="001B7A65"/>
    <w:rsid w:val="001C6534"/>
    <w:rsid w:val="001C6C30"/>
    <w:rsid w:val="001E41F3"/>
    <w:rsid w:val="001F7296"/>
    <w:rsid w:val="0026004D"/>
    <w:rsid w:val="002640DD"/>
    <w:rsid w:val="00275D12"/>
    <w:rsid w:val="00284372"/>
    <w:rsid w:val="00284FEB"/>
    <w:rsid w:val="002860C4"/>
    <w:rsid w:val="0029755D"/>
    <w:rsid w:val="002B5741"/>
    <w:rsid w:val="002E472E"/>
    <w:rsid w:val="00305409"/>
    <w:rsid w:val="0032522F"/>
    <w:rsid w:val="003609EF"/>
    <w:rsid w:val="0036231A"/>
    <w:rsid w:val="00374DD4"/>
    <w:rsid w:val="003B0D07"/>
    <w:rsid w:val="003D309B"/>
    <w:rsid w:val="003E1A36"/>
    <w:rsid w:val="00410371"/>
    <w:rsid w:val="004242F1"/>
    <w:rsid w:val="00447EFE"/>
    <w:rsid w:val="004B73D0"/>
    <w:rsid w:val="004B75B7"/>
    <w:rsid w:val="005141D9"/>
    <w:rsid w:val="0051580D"/>
    <w:rsid w:val="00547111"/>
    <w:rsid w:val="00565888"/>
    <w:rsid w:val="005912F5"/>
    <w:rsid w:val="00592D74"/>
    <w:rsid w:val="005960B1"/>
    <w:rsid w:val="005A23B2"/>
    <w:rsid w:val="005E2C44"/>
    <w:rsid w:val="005E3B22"/>
    <w:rsid w:val="005F6207"/>
    <w:rsid w:val="0061059B"/>
    <w:rsid w:val="00621188"/>
    <w:rsid w:val="006257ED"/>
    <w:rsid w:val="00632372"/>
    <w:rsid w:val="00653DE4"/>
    <w:rsid w:val="00665C47"/>
    <w:rsid w:val="00672682"/>
    <w:rsid w:val="00695808"/>
    <w:rsid w:val="006B46FB"/>
    <w:rsid w:val="006C6A4C"/>
    <w:rsid w:val="006E21FB"/>
    <w:rsid w:val="00781088"/>
    <w:rsid w:val="00792342"/>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3CCC"/>
    <w:rsid w:val="008E227D"/>
    <w:rsid w:val="008F3789"/>
    <w:rsid w:val="008F686C"/>
    <w:rsid w:val="009055C0"/>
    <w:rsid w:val="009148DE"/>
    <w:rsid w:val="00941E30"/>
    <w:rsid w:val="009777D9"/>
    <w:rsid w:val="00991B88"/>
    <w:rsid w:val="009A5753"/>
    <w:rsid w:val="009A579D"/>
    <w:rsid w:val="009E0719"/>
    <w:rsid w:val="009E3297"/>
    <w:rsid w:val="009F734F"/>
    <w:rsid w:val="00A23061"/>
    <w:rsid w:val="00A246B6"/>
    <w:rsid w:val="00A43DB6"/>
    <w:rsid w:val="00A47E70"/>
    <w:rsid w:val="00A50CF0"/>
    <w:rsid w:val="00A554E4"/>
    <w:rsid w:val="00A7671C"/>
    <w:rsid w:val="00AA2CBC"/>
    <w:rsid w:val="00AC5820"/>
    <w:rsid w:val="00AD1CD8"/>
    <w:rsid w:val="00B07803"/>
    <w:rsid w:val="00B07AF9"/>
    <w:rsid w:val="00B258BB"/>
    <w:rsid w:val="00B570EC"/>
    <w:rsid w:val="00B67B97"/>
    <w:rsid w:val="00B968C8"/>
    <w:rsid w:val="00BA3EC5"/>
    <w:rsid w:val="00BA51D9"/>
    <w:rsid w:val="00BA7072"/>
    <w:rsid w:val="00BB5DFC"/>
    <w:rsid w:val="00BB6E56"/>
    <w:rsid w:val="00BD279D"/>
    <w:rsid w:val="00BD6BB8"/>
    <w:rsid w:val="00C11309"/>
    <w:rsid w:val="00C570F4"/>
    <w:rsid w:val="00C66BA2"/>
    <w:rsid w:val="00C81EB8"/>
    <w:rsid w:val="00C870F6"/>
    <w:rsid w:val="00C95985"/>
    <w:rsid w:val="00CC5026"/>
    <w:rsid w:val="00CC68D0"/>
    <w:rsid w:val="00CF3521"/>
    <w:rsid w:val="00D03F9A"/>
    <w:rsid w:val="00D06D51"/>
    <w:rsid w:val="00D24991"/>
    <w:rsid w:val="00D50255"/>
    <w:rsid w:val="00D66520"/>
    <w:rsid w:val="00D84AE9"/>
    <w:rsid w:val="00DA4138"/>
    <w:rsid w:val="00DE34CF"/>
    <w:rsid w:val="00E13F3D"/>
    <w:rsid w:val="00E34898"/>
    <w:rsid w:val="00EB09B7"/>
    <w:rsid w:val="00EB6566"/>
    <w:rsid w:val="00ED181B"/>
    <w:rsid w:val="00EE7D7C"/>
    <w:rsid w:val="00F00E3A"/>
    <w:rsid w:val="00F25D98"/>
    <w:rsid w:val="00F300FB"/>
    <w:rsid w:val="00F96D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181B"/>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3B0D07"/>
    <w:rPr>
      <w:rFonts w:ascii="Courier New" w:hAnsi="Courier New"/>
      <w:noProof/>
      <w:sz w:val="16"/>
      <w:lang w:val="en-GB" w:eastAsia="en-US"/>
    </w:rPr>
  </w:style>
  <w:style w:type="numbering" w:customStyle="1" w:styleId="13">
    <w:name w:val="无列表1"/>
    <w:next w:val="a2"/>
    <w:uiPriority w:val="99"/>
    <w:semiHidden/>
    <w:unhideWhenUsed/>
    <w:rsid w:val="003B0D07"/>
  </w:style>
  <w:style w:type="paragraph" w:customStyle="1" w:styleId="TAJ">
    <w:name w:val="TAJ"/>
    <w:basedOn w:val="TH"/>
    <w:rsid w:val="003B0D07"/>
    <w:pPr>
      <w:overflowPunct w:val="0"/>
      <w:autoSpaceDE w:val="0"/>
      <w:autoSpaceDN w:val="0"/>
      <w:adjustRightInd w:val="0"/>
      <w:textAlignment w:val="baseline"/>
    </w:pPr>
    <w:rPr>
      <w:rFonts w:eastAsia="宋体"/>
      <w:lang w:eastAsia="ko-KR"/>
    </w:rPr>
  </w:style>
  <w:style w:type="paragraph" w:customStyle="1" w:styleId="Guidance">
    <w:name w:val="Guidance"/>
    <w:basedOn w:val="a"/>
    <w:rsid w:val="003B0D07"/>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sid w:val="003B0D07"/>
    <w:rPr>
      <w:rFonts w:ascii="Times New Roman" w:hAnsi="Times New Roman"/>
      <w:lang w:val="en-GB" w:eastAsia="en-US"/>
    </w:rPr>
  </w:style>
  <w:style w:type="character" w:customStyle="1" w:styleId="TALChar">
    <w:name w:val="TAL Char"/>
    <w:link w:val="TAL"/>
    <w:qFormat/>
    <w:rsid w:val="003B0D07"/>
    <w:rPr>
      <w:rFonts w:ascii="Arial" w:hAnsi="Arial"/>
      <w:sz w:val="18"/>
      <w:lang w:val="en-GB" w:eastAsia="en-US"/>
    </w:rPr>
  </w:style>
  <w:style w:type="character" w:customStyle="1" w:styleId="THChar">
    <w:name w:val="TH Char"/>
    <w:link w:val="TH"/>
    <w:qFormat/>
    <w:rsid w:val="003B0D07"/>
    <w:rPr>
      <w:rFonts w:ascii="Arial" w:hAnsi="Arial"/>
      <w:b/>
      <w:lang w:val="en-GB" w:eastAsia="en-US"/>
    </w:rPr>
  </w:style>
  <w:style w:type="character" w:customStyle="1" w:styleId="TAHChar">
    <w:name w:val="TAH Char"/>
    <w:link w:val="TAH"/>
    <w:qFormat/>
    <w:rsid w:val="003B0D07"/>
    <w:rPr>
      <w:rFonts w:ascii="Arial" w:hAnsi="Arial"/>
      <w:b/>
      <w:sz w:val="18"/>
      <w:lang w:val="en-GB" w:eastAsia="en-US"/>
    </w:rPr>
  </w:style>
  <w:style w:type="character" w:customStyle="1" w:styleId="EditorsNoteChar">
    <w:name w:val="Editor's Note Char"/>
    <w:aliases w:val="EN Char"/>
    <w:link w:val="EditorsNote"/>
    <w:rsid w:val="003B0D07"/>
    <w:rPr>
      <w:rFonts w:ascii="Times New Roman" w:hAnsi="Times New Roman"/>
      <w:color w:val="FF0000"/>
      <w:lang w:val="en-GB" w:eastAsia="en-US"/>
    </w:rPr>
  </w:style>
  <w:style w:type="character" w:customStyle="1" w:styleId="22">
    <w:name w:val="标题 2 字符"/>
    <w:link w:val="21"/>
    <w:rsid w:val="003B0D07"/>
    <w:rPr>
      <w:rFonts w:ascii="Arial" w:hAnsi="Arial"/>
      <w:sz w:val="32"/>
      <w:lang w:val="en-GB" w:eastAsia="en-US"/>
    </w:rPr>
  </w:style>
  <w:style w:type="character" w:customStyle="1" w:styleId="af4">
    <w:name w:val="批注框文本 字符"/>
    <w:link w:val="af3"/>
    <w:uiPriority w:val="99"/>
    <w:rsid w:val="003B0D07"/>
    <w:rPr>
      <w:rFonts w:ascii="Tahoma" w:hAnsi="Tahoma" w:cs="Tahoma"/>
      <w:sz w:val="16"/>
      <w:szCs w:val="16"/>
      <w:lang w:val="en-GB" w:eastAsia="en-US"/>
    </w:rPr>
  </w:style>
  <w:style w:type="character" w:customStyle="1" w:styleId="TFZchn">
    <w:name w:val="TF Zchn"/>
    <w:link w:val="TF"/>
    <w:rsid w:val="003B0D07"/>
    <w:rPr>
      <w:rFonts w:ascii="Arial" w:hAnsi="Arial"/>
      <w:b/>
      <w:lang w:val="en-GB" w:eastAsia="en-US"/>
    </w:rPr>
  </w:style>
  <w:style w:type="character" w:customStyle="1" w:styleId="B1Char1">
    <w:name w:val="B1 Char1"/>
    <w:qFormat/>
    <w:rsid w:val="003B0D07"/>
    <w:rPr>
      <w:rFonts w:eastAsia="MS Mincho"/>
      <w:lang w:val="en-GB" w:eastAsia="en-US" w:bidi="ar-SA"/>
    </w:rPr>
  </w:style>
  <w:style w:type="character" w:customStyle="1" w:styleId="TFChar">
    <w:name w:val="TF Char"/>
    <w:qFormat/>
    <w:rsid w:val="003B0D07"/>
    <w:rPr>
      <w:rFonts w:ascii="Arial" w:eastAsia="MS Mincho" w:hAnsi="Arial"/>
      <w:b/>
      <w:lang w:eastAsia="en-US"/>
    </w:rPr>
  </w:style>
  <w:style w:type="character" w:styleId="af9">
    <w:name w:val="Emphasis"/>
    <w:qFormat/>
    <w:rsid w:val="003B0D07"/>
    <w:rPr>
      <w:i/>
      <w:iCs/>
    </w:rPr>
  </w:style>
  <w:style w:type="character" w:customStyle="1" w:styleId="msoins0">
    <w:name w:val="msoins"/>
    <w:rsid w:val="003B0D07"/>
  </w:style>
  <w:style w:type="character" w:customStyle="1" w:styleId="af1">
    <w:name w:val="批注文字 字符"/>
    <w:link w:val="af0"/>
    <w:qFormat/>
    <w:rsid w:val="003B0D07"/>
    <w:rPr>
      <w:rFonts w:ascii="Times New Roman" w:hAnsi="Times New Roman"/>
      <w:lang w:val="en-GB" w:eastAsia="en-US"/>
    </w:rPr>
  </w:style>
  <w:style w:type="character" w:customStyle="1" w:styleId="af6">
    <w:name w:val="批注主题 字符"/>
    <w:link w:val="af5"/>
    <w:rsid w:val="003B0D07"/>
    <w:rPr>
      <w:rFonts w:ascii="Times New Roman" w:hAnsi="Times New Roman"/>
      <w:b/>
      <w:bCs/>
      <w:lang w:val="en-GB" w:eastAsia="en-US"/>
    </w:rPr>
  </w:style>
  <w:style w:type="paragraph" w:styleId="afa">
    <w:name w:val="Revision"/>
    <w:hidden/>
    <w:uiPriority w:val="99"/>
    <w:semiHidden/>
    <w:rsid w:val="003B0D07"/>
    <w:rPr>
      <w:rFonts w:ascii="Times New Roman" w:eastAsia="宋体" w:hAnsi="Times New Roman"/>
      <w:lang w:val="en-GB" w:eastAsia="en-US"/>
    </w:rPr>
  </w:style>
  <w:style w:type="character" w:customStyle="1" w:styleId="B2Char">
    <w:name w:val="B2 Char"/>
    <w:link w:val="B2"/>
    <w:rsid w:val="003B0D07"/>
    <w:rPr>
      <w:rFonts w:ascii="Times New Roman" w:hAnsi="Times New Roman"/>
      <w:lang w:val="en-GB" w:eastAsia="en-US"/>
    </w:rPr>
  </w:style>
  <w:style w:type="character" w:customStyle="1" w:styleId="TALCar">
    <w:name w:val="TAL Car"/>
    <w:qFormat/>
    <w:rsid w:val="003B0D07"/>
    <w:rPr>
      <w:rFonts w:ascii="Arial" w:hAnsi="Arial"/>
      <w:sz w:val="18"/>
      <w:lang w:val="en-GB" w:eastAsia="ja-JP" w:bidi="ar-SA"/>
    </w:rPr>
  </w:style>
  <w:style w:type="character" w:customStyle="1" w:styleId="B1Zchn">
    <w:name w:val="B1 Zchn"/>
    <w:locked/>
    <w:rsid w:val="003B0D07"/>
    <w:rPr>
      <w:lang w:val="en-GB" w:eastAsia="en-US"/>
    </w:rPr>
  </w:style>
  <w:style w:type="character" w:customStyle="1" w:styleId="TACChar">
    <w:name w:val="TAC Char"/>
    <w:link w:val="TAC"/>
    <w:qFormat/>
    <w:locked/>
    <w:rsid w:val="003B0D07"/>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B0D07"/>
    <w:rPr>
      <w:rFonts w:ascii="Arial" w:hAnsi="Arial"/>
      <w:b/>
      <w:noProof/>
      <w:sz w:val="18"/>
      <w:lang w:val="en-GB" w:eastAsia="en-US"/>
    </w:rPr>
  </w:style>
  <w:style w:type="character" w:customStyle="1" w:styleId="a8">
    <w:name w:val="脚注文本 字符"/>
    <w:link w:val="a7"/>
    <w:rsid w:val="003B0D07"/>
    <w:rPr>
      <w:rFonts w:ascii="Times New Roman" w:hAnsi="Times New Roman"/>
      <w:sz w:val="16"/>
      <w:lang w:val="en-GB" w:eastAsia="en-US"/>
    </w:rPr>
  </w:style>
  <w:style w:type="paragraph" w:customStyle="1" w:styleId="Standard1">
    <w:name w:val="Standard1"/>
    <w:basedOn w:val="a"/>
    <w:link w:val="StandardZchn"/>
    <w:rsid w:val="003B0D07"/>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3B0D07"/>
    <w:rPr>
      <w:rFonts w:ascii="Times New Roman" w:eastAsia="宋体" w:hAnsi="Times New Roman"/>
      <w:szCs w:val="22"/>
      <w:lang w:val="en-GB" w:eastAsia="en-GB"/>
    </w:rPr>
  </w:style>
  <w:style w:type="paragraph" w:customStyle="1" w:styleId="pl0">
    <w:name w:val="pl"/>
    <w:basedOn w:val="a"/>
    <w:rsid w:val="003B0D0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B0D07"/>
    <w:pPr>
      <w:overflowPunct w:val="0"/>
      <w:autoSpaceDE w:val="0"/>
      <w:autoSpaceDN w:val="0"/>
      <w:adjustRightInd w:val="0"/>
      <w:ind w:left="1135" w:hanging="284"/>
      <w:textAlignment w:val="baseline"/>
    </w:pPr>
    <w:rPr>
      <w:rFonts w:eastAsia="宋体"/>
      <w:lang w:eastAsia="en-GB"/>
    </w:rPr>
  </w:style>
  <w:style w:type="paragraph" w:styleId="afb">
    <w:name w:val="Body Text"/>
    <w:basedOn w:val="a"/>
    <w:link w:val="afc"/>
    <w:rsid w:val="003B0D07"/>
    <w:pPr>
      <w:overflowPunct w:val="0"/>
      <w:autoSpaceDE w:val="0"/>
      <w:autoSpaceDN w:val="0"/>
      <w:adjustRightInd w:val="0"/>
      <w:textAlignment w:val="baseline"/>
    </w:pPr>
    <w:rPr>
      <w:rFonts w:eastAsia="宋体"/>
      <w:lang w:val="x-none" w:eastAsia="en-GB"/>
    </w:rPr>
  </w:style>
  <w:style w:type="character" w:customStyle="1" w:styleId="afc">
    <w:name w:val="正文文本 字符"/>
    <w:basedOn w:val="a0"/>
    <w:link w:val="afb"/>
    <w:rsid w:val="003B0D07"/>
    <w:rPr>
      <w:rFonts w:ascii="Times New Roman" w:eastAsia="宋体" w:hAnsi="Times New Roman"/>
      <w:lang w:val="x-none" w:eastAsia="en-GB"/>
    </w:rPr>
  </w:style>
  <w:style w:type="paragraph" w:customStyle="1" w:styleId="SpecText">
    <w:name w:val="SpecText"/>
    <w:basedOn w:val="a"/>
    <w:rsid w:val="003B0D0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B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table" w:styleId="afd">
    <w:name w:val="Table Grid"/>
    <w:basedOn w:val="a1"/>
    <w:rsid w:val="003B0D07"/>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B0D07"/>
  </w:style>
  <w:style w:type="paragraph" w:customStyle="1" w:styleId="StyleTALLeft075cm">
    <w:name w:val="Style TAL + Left:  075 cm"/>
    <w:basedOn w:val="TAL"/>
    <w:rsid w:val="003B0D0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3B0D0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B0D07"/>
    <w:rPr>
      <w:rFonts w:ascii="Arial" w:eastAsia="宋体" w:hAnsi="Arial" w:cs="Arial"/>
      <w:sz w:val="18"/>
      <w:szCs w:val="18"/>
      <w:lang w:val="en-GB" w:eastAsia="en-GB"/>
    </w:rPr>
  </w:style>
  <w:style w:type="paragraph" w:customStyle="1" w:styleId="TALLeft125cm">
    <w:name w:val="TAL + Left: 125 cm"/>
    <w:basedOn w:val="StyleTALLeft075cm"/>
    <w:rsid w:val="003B0D0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B0D07"/>
    <w:pPr>
      <w:ind w:left="851"/>
    </w:pPr>
    <w:rPr>
      <w:rFonts w:eastAsia="Batang"/>
    </w:rPr>
  </w:style>
  <w:style w:type="character" w:customStyle="1" w:styleId="af8">
    <w:name w:val="文档结构图 字符"/>
    <w:link w:val="af7"/>
    <w:rsid w:val="003B0D07"/>
    <w:rPr>
      <w:rFonts w:ascii="Tahoma" w:hAnsi="Tahoma" w:cs="Tahoma"/>
      <w:shd w:val="clear" w:color="auto" w:fill="000080"/>
      <w:lang w:val="en-GB" w:eastAsia="en-US"/>
    </w:rPr>
  </w:style>
  <w:style w:type="character" w:customStyle="1" w:styleId="TAHCar">
    <w:name w:val="TAH Car"/>
    <w:qFormat/>
    <w:rsid w:val="003B0D07"/>
    <w:rPr>
      <w:rFonts w:ascii="Arial" w:hAnsi="Arial"/>
      <w:b/>
      <w:sz w:val="18"/>
      <w:lang w:val="en-GB" w:eastAsia="en-US"/>
    </w:rPr>
  </w:style>
  <w:style w:type="character" w:customStyle="1" w:styleId="ad">
    <w:name w:val="页脚 字符"/>
    <w:link w:val="ac"/>
    <w:rsid w:val="003B0D07"/>
    <w:rPr>
      <w:rFonts w:ascii="Arial" w:hAnsi="Arial"/>
      <w:b/>
      <w:i/>
      <w:noProof/>
      <w:sz w:val="18"/>
      <w:lang w:val="en-GB" w:eastAsia="en-US"/>
    </w:rPr>
  </w:style>
  <w:style w:type="character" w:customStyle="1" w:styleId="H6Char">
    <w:name w:val="H6 Char"/>
    <w:link w:val="H6"/>
    <w:rsid w:val="003B0D07"/>
    <w:rPr>
      <w:rFonts w:ascii="Arial" w:hAnsi="Arial"/>
      <w:lang w:val="en-GB" w:eastAsia="en-US"/>
    </w:rPr>
  </w:style>
  <w:style w:type="paragraph" w:styleId="HTML">
    <w:name w:val="HTML Preformatted"/>
    <w:basedOn w:val="a"/>
    <w:link w:val="HTML0"/>
    <w:uiPriority w:val="99"/>
    <w:unhideWhenUsed/>
    <w:rsid w:val="003B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0"/>
    <w:link w:val="HTML"/>
    <w:uiPriority w:val="99"/>
    <w:rsid w:val="003B0D07"/>
    <w:rPr>
      <w:rFonts w:ascii="Courier New" w:eastAsia="宋体" w:hAnsi="Courier New" w:cs="Courier New"/>
      <w:lang w:val="en-US" w:eastAsia="ko-KR"/>
    </w:rPr>
  </w:style>
  <w:style w:type="paragraph" w:customStyle="1" w:styleId="tal0">
    <w:name w:val="tal"/>
    <w:basedOn w:val="a"/>
    <w:rsid w:val="003B0D0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rsid w:val="003B0D07"/>
    <w:rPr>
      <w:color w:val="808080"/>
      <w:shd w:val="clear" w:color="auto" w:fill="E6E6E6"/>
    </w:rPr>
  </w:style>
  <w:style w:type="character" w:customStyle="1" w:styleId="11">
    <w:name w:val="标题 1 字符"/>
    <w:link w:val="10"/>
    <w:rsid w:val="003B0D07"/>
    <w:rPr>
      <w:rFonts w:ascii="Arial" w:hAnsi="Arial"/>
      <w:sz w:val="36"/>
      <w:lang w:val="en-GB" w:eastAsia="en-US"/>
    </w:rPr>
  </w:style>
  <w:style w:type="character" w:customStyle="1" w:styleId="30">
    <w:name w:val="标题 3 字符"/>
    <w:link w:val="3"/>
    <w:rsid w:val="003B0D07"/>
    <w:rPr>
      <w:rFonts w:ascii="Arial" w:hAnsi="Arial"/>
      <w:sz w:val="28"/>
      <w:lang w:val="en-GB" w:eastAsia="en-US"/>
    </w:rPr>
  </w:style>
  <w:style w:type="character" w:customStyle="1" w:styleId="40">
    <w:name w:val="标题 4 字符"/>
    <w:link w:val="4"/>
    <w:qFormat/>
    <w:rsid w:val="003B0D07"/>
    <w:rPr>
      <w:rFonts w:ascii="Arial" w:hAnsi="Arial"/>
      <w:sz w:val="24"/>
      <w:lang w:val="en-GB" w:eastAsia="en-US"/>
    </w:rPr>
  </w:style>
  <w:style w:type="character" w:customStyle="1" w:styleId="50">
    <w:name w:val="标题 5 字符"/>
    <w:link w:val="5"/>
    <w:rsid w:val="003B0D07"/>
    <w:rPr>
      <w:rFonts w:ascii="Arial" w:hAnsi="Arial"/>
      <w:sz w:val="22"/>
      <w:lang w:val="en-GB" w:eastAsia="en-US"/>
    </w:rPr>
  </w:style>
  <w:style w:type="character" w:customStyle="1" w:styleId="NOZchn">
    <w:name w:val="NO Zchn"/>
    <w:link w:val="NO"/>
    <w:locked/>
    <w:rsid w:val="003B0D07"/>
    <w:rPr>
      <w:rFonts w:ascii="Times New Roman" w:hAnsi="Times New Roman"/>
      <w:lang w:val="en-GB" w:eastAsia="en-US"/>
    </w:rPr>
  </w:style>
  <w:style w:type="paragraph" w:customStyle="1" w:styleId="TALLeft0">
    <w:name w:val="TAL + Left:  0"/>
    <w:aliases w:val="19 cm"/>
    <w:basedOn w:val="a"/>
    <w:rsid w:val="003B0D0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3B0D07"/>
    <w:rPr>
      <w:rFonts w:ascii="Times" w:eastAsia="Batang" w:hAnsi="Times"/>
      <w:szCs w:val="24"/>
      <w:lang w:eastAsia="ja-JP"/>
    </w:rPr>
  </w:style>
  <w:style w:type="paragraph" w:styleId="aff">
    <w:name w:val="List Paragraph"/>
    <w:basedOn w:val="a"/>
    <w:link w:val="afe"/>
    <w:uiPriority w:val="34"/>
    <w:qFormat/>
    <w:rsid w:val="003B0D07"/>
    <w:pPr>
      <w:spacing w:after="0"/>
      <w:ind w:leftChars="400" w:left="840" w:hanging="1440"/>
    </w:pPr>
    <w:rPr>
      <w:rFonts w:ascii="Times" w:eastAsia="Batang" w:hAnsi="Times"/>
      <w:szCs w:val="24"/>
      <w:lang w:val="fr-FR" w:eastAsia="ja-JP"/>
    </w:rPr>
  </w:style>
  <w:style w:type="character" w:customStyle="1" w:styleId="NOChar">
    <w:name w:val="NO Char"/>
    <w:qFormat/>
    <w:locked/>
    <w:rsid w:val="003B0D07"/>
    <w:rPr>
      <w:rFonts w:ascii="Times New Roman" w:hAnsi="Times New Roman"/>
      <w:lang w:val="en-GB" w:eastAsia="en-US"/>
    </w:rPr>
  </w:style>
  <w:style w:type="character" w:customStyle="1" w:styleId="EXChar">
    <w:name w:val="EX Char"/>
    <w:link w:val="EX"/>
    <w:qFormat/>
    <w:locked/>
    <w:rsid w:val="003B0D07"/>
    <w:rPr>
      <w:rFonts w:ascii="Times New Roman" w:hAnsi="Times New Roman"/>
      <w:lang w:val="en-GB" w:eastAsia="en-US"/>
    </w:rPr>
  </w:style>
  <w:style w:type="character" w:customStyle="1" w:styleId="B4Char">
    <w:name w:val="B4 Char"/>
    <w:link w:val="B4"/>
    <w:rsid w:val="003B0D07"/>
    <w:rPr>
      <w:rFonts w:ascii="Times New Roman" w:hAnsi="Times New Roman"/>
      <w:lang w:val="en-GB" w:eastAsia="en-US"/>
    </w:rPr>
  </w:style>
  <w:style w:type="paragraph" w:customStyle="1" w:styleId="FirstChange">
    <w:name w:val="First Change"/>
    <w:basedOn w:val="a"/>
    <w:rsid w:val="003B0D07"/>
    <w:pPr>
      <w:jc w:val="center"/>
    </w:pPr>
    <w:rPr>
      <w:rFonts w:eastAsia="宋体"/>
      <w:color w:val="FF0000"/>
    </w:rPr>
  </w:style>
  <w:style w:type="character" w:customStyle="1" w:styleId="UnresolvedMention1">
    <w:name w:val="Unresolved Mention1"/>
    <w:uiPriority w:val="99"/>
    <w:semiHidden/>
    <w:unhideWhenUsed/>
    <w:rsid w:val="003B0D07"/>
    <w:rPr>
      <w:color w:val="808080"/>
      <w:shd w:val="clear" w:color="auto" w:fill="E6E6E6"/>
    </w:rPr>
  </w:style>
  <w:style w:type="character" w:customStyle="1" w:styleId="60">
    <w:name w:val="标题 6 字符"/>
    <w:link w:val="6"/>
    <w:rsid w:val="003B0D07"/>
    <w:rPr>
      <w:rFonts w:ascii="Arial" w:hAnsi="Arial"/>
      <w:lang w:val="en-GB" w:eastAsia="en-US"/>
    </w:rPr>
  </w:style>
  <w:style w:type="character" w:customStyle="1" w:styleId="70">
    <w:name w:val="标题 7 字符"/>
    <w:link w:val="7"/>
    <w:rsid w:val="003B0D07"/>
    <w:rPr>
      <w:rFonts w:ascii="Arial" w:hAnsi="Arial"/>
      <w:lang w:val="en-GB" w:eastAsia="en-US"/>
    </w:rPr>
  </w:style>
  <w:style w:type="character" w:customStyle="1" w:styleId="80">
    <w:name w:val="标题 8 字符"/>
    <w:link w:val="8"/>
    <w:rsid w:val="003B0D07"/>
    <w:rPr>
      <w:rFonts w:ascii="Arial" w:hAnsi="Arial"/>
      <w:sz w:val="36"/>
      <w:lang w:val="en-GB" w:eastAsia="en-US"/>
    </w:rPr>
  </w:style>
  <w:style w:type="character" w:customStyle="1" w:styleId="90">
    <w:name w:val="标题 9 字符"/>
    <w:link w:val="9"/>
    <w:rsid w:val="003B0D07"/>
    <w:rPr>
      <w:rFonts w:ascii="Arial" w:hAnsi="Arial"/>
      <w:sz w:val="36"/>
      <w:lang w:val="en-GB" w:eastAsia="en-US"/>
    </w:rPr>
  </w:style>
  <w:style w:type="table" w:customStyle="1" w:styleId="15">
    <w:name w:val="网格型1"/>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B0D07"/>
    <w:pPr>
      <w:numPr>
        <w:numId w:val="3"/>
      </w:numPr>
      <w:tabs>
        <w:tab w:val="clear" w:pos="840"/>
        <w:tab w:val="num" w:pos="704"/>
      </w:tabs>
      <w:ind w:left="704" w:hanging="420"/>
    </w:pPr>
    <w:rPr>
      <w:rFonts w:eastAsia="宋体"/>
      <w:lang w:eastAsia="zh-CN"/>
    </w:rPr>
  </w:style>
  <w:style w:type="table" w:customStyle="1" w:styleId="33">
    <w:name w:val="网格型3"/>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B0D07"/>
    <w:rPr>
      <w:color w:val="808080"/>
      <w:shd w:val="clear" w:color="auto" w:fill="E6E6E6"/>
    </w:rPr>
  </w:style>
  <w:style w:type="numbering" w:customStyle="1" w:styleId="2">
    <w:name w:val="列表编号2"/>
    <w:basedOn w:val="a2"/>
    <w:rsid w:val="003B0D07"/>
    <w:pPr>
      <w:numPr>
        <w:numId w:val="5"/>
      </w:numPr>
    </w:pPr>
  </w:style>
  <w:style w:type="paragraph" w:customStyle="1" w:styleId="Reference">
    <w:name w:val="Reference"/>
    <w:basedOn w:val="a"/>
    <w:rsid w:val="003B0D07"/>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3B0D07"/>
    <w:pPr>
      <w:numPr>
        <w:numId w:val="4"/>
      </w:numPr>
    </w:pPr>
  </w:style>
  <w:style w:type="character" w:customStyle="1" w:styleId="ab">
    <w:name w:val="列表 字符"/>
    <w:link w:val="aa"/>
    <w:rsid w:val="003B0D07"/>
    <w:rPr>
      <w:rFonts w:ascii="Times New Roman" w:hAnsi="Times New Roman"/>
      <w:lang w:val="en-GB" w:eastAsia="en-US"/>
    </w:rPr>
  </w:style>
  <w:style w:type="paragraph" w:styleId="aff0">
    <w:name w:val="caption"/>
    <w:basedOn w:val="a"/>
    <w:next w:val="a"/>
    <w:qFormat/>
    <w:rsid w:val="003B0D07"/>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3B0D07"/>
  </w:style>
  <w:style w:type="paragraph" w:customStyle="1" w:styleId="Proposal">
    <w:name w:val="Proposal"/>
    <w:basedOn w:val="a"/>
    <w:link w:val="ProposalChar"/>
    <w:qFormat/>
    <w:rsid w:val="003B0D07"/>
    <w:pPr>
      <w:numPr>
        <w:numId w:val="7"/>
      </w:numPr>
      <w:tabs>
        <w:tab w:val="left" w:pos="1560"/>
      </w:tabs>
    </w:pPr>
    <w:rPr>
      <w:rFonts w:eastAsia="宋体"/>
      <w:b/>
    </w:rPr>
  </w:style>
  <w:style w:type="paragraph" w:styleId="TOC">
    <w:name w:val="TOC Heading"/>
    <w:basedOn w:val="10"/>
    <w:next w:val="a"/>
    <w:uiPriority w:val="39"/>
    <w:semiHidden/>
    <w:unhideWhenUsed/>
    <w:qFormat/>
    <w:rsid w:val="003B0D07"/>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3B0D07"/>
    <w:rPr>
      <w:rFonts w:ascii="Times New Roman" w:eastAsia="宋体" w:hAnsi="Times New Roman"/>
      <w:b/>
      <w:lang w:val="en-GB" w:eastAsia="en-US"/>
    </w:rPr>
  </w:style>
  <w:style w:type="paragraph" w:customStyle="1" w:styleId="Proposallist">
    <w:name w:val="Proposal list"/>
    <w:basedOn w:val="Proposal"/>
    <w:link w:val="ProposallistChar"/>
    <w:qFormat/>
    <w:rsid w:val="003B0D07"/>
    <w:pPr>
      <w:numPr>
        <w:numId w:val="0"/>
      </w:numPr>
      <w:ind w:left="1560" w:hanging="1134"/>
    </w:pPr>
  </w:style>
  <w:style w:type="character" w:customStyle="1" w:styleId="ProposallistChar">
    <w:name w:val="Proposal list Char"/>
    <w:link w:val="Proposallist"/>
    <w:rsid w:val="003B0D07"/>
    <w:rPr>
      <w:rFonts w:ascii="Times New Roman" w:eastAsia="宋体" w:hAnsi="Times New Roman"/>
      <w:b/>
      <w:lang w:val="en-GB" w:eastAsia="en-US"/>
    </w:rPr>
  </w:style>
  <w:style w:type="character" w:customStyle="1" w:styleId="TANChar">
    <w:name w:val="TAN Char"/>
    <w:link w:val="TAN"/>
    <w:rsid w:val="003B0D07"/>
    <w:rPr>
      <w:rFonts w:ascii="Arial" w:hAnsi="Arial"/>
      <w:sz w:val="18"/>
      <w:lang w:val="en-GB" w:eastAsia="en-US"/>
    </w:rPr>
  </w:style>
  <w:style w:type="character" w:customStyle="1" w:styleId="B3Char">
    <w:name w:val="B3 Char"/>
    <w:link w:val="B3"/>
    <w:rsid w:val="003B0D07"/>
    <w:rPr>
      <w:rFonts w:ascii="Times New Roman" w:hAnsi="Times New Roman"/>
      <w:lang w:val="en-GB" w:eastAsia="en-US"/>
    </w:rPr>
  </w:style>
  <w:style w:type="character" w:customStyle="1" w:styleId="CharChar7">
    <w:name w:val="Char Char7"/>
    <w:rsid w:val="003B0D0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9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F4DD-3C98-4374-8517-53217567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Pages>
  <Words>4335</Words>
  <Characters>24714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2023-02-06T02:33:00Z</dcterms:created>
  <dcterms:modified xsi:type="dcterms:W3CDTF">2023-04-07T06:12:00Z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(3)kJHmBwdLh9tG6asP7sJsvg2qtTfaYq/vOw6IuxjRy+aE4egP8iWBV0BxxUpZ5rlYPkVu/+eW
pgPw2am+fS0liaG/d9/ShqTKicItbxR3WuutsFiBiPxisIVa8IuBXda7lBhMyZvDw7aHL7HA
p4zyyThmMI6Z6MvltGHa3AhwdNToNzpwpjxYiuvy6MFF8zfOsuDofMPlzSs1ka6jlPIZithS
wPakIEGQ6DRU749gKx</vt:lpwstr>
  </property>
  <property fmtid="{D5CDD505-2E9C-101B-9397-08002B2CF9AE}" pid="22" name="_2015_ms_pID_7253431">
    <vt:lpwstr>Mi25xDvnSRfg71wspmELhswnDfPCYP/mU+jvaNkQVUCi+wzg5mAJSm
OKRTs4+wtYA9MADMNrrFpB/CmiDlTir/phqiLiEtKlR/V/+i6tnTQmb7OGX68HL9/pzyWxP2
jWnPqeTyRDwMKJ0jAMgbM3WaV12Gz8OBi7GpPs6DWvsW9GaaAV1xoBbEQ7SpdgfZCEwi3fBS
wyv4hJaqZ9iVlKVPyMlo13Mej+qZgGJat62W</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1680502925</vt:lpwstr>
  </property>
</Properties>
</file>